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11475" w:rsidR="001E41F3" w:rsidRDefault="00B50862">
      <w:pPr>
        <w:pStyle w:val="CRCoverPage"/>
        <w:tabs>
          <w:tab w:val="right" w:pos="9639"/>
        </w:tabs>
        <w:spacing w:after="0"/>
        <w:rPr>
          <w:b/>
          <w:i/>
          <w:noProof/>
          <w:sz w:val="28"/>
        </w:rPr>
      </w:pPr>
      <w:r w:rsidRPr="000E1E49">
        <w:rPr>
          <w:rFonts w:eastAsia="Times New Roman"/>
          <w:b/>
          <w:noProof/>
          <w:sz w:val="24"/>
        </w:rPr>
        <w:t>3GPP TSG-</w:t>
      </w:r>
      <w:r w:rsidRPr="000E1E49">
        <w:rPr>
          <w:rFonts w:eastAsia="Times New Roman"/>
        </w:rPr>
        <w:fldChar w:fldCharType="begin"/>
      </w:r>
      <w:r w:rsidRPr="000E1E49">
        <w:rPr>
          <w:rFonts w:eastAsia="Times New Roman"/>
        </w:rPr>
        <w:instrText xml:space="preserve"> DOCPROPERTY  TSG/WGRef  \* MERGEFORMAT </w:instrText>
      </w:r>
      <w:r w:rsidRPr="000E1E49">
        <w:rPr>
          <w:rFonts w:eastAsia="Times New Roman"/>
        </w:rPr>
        <w:fldChar w:fldCharType="separate"/>
      </w:r>
      <w:r w:rsidRPr="000E1E49">
        <w:rPr>
          <w:rFonts w:eastAsia="Times New Roman"/>
          <w:b/>
          <w:noProof/>
          <w:sz w:val="24"/>
        </w:rPr>
        <w:t>SA2</w:t>
      </w:r>
      <w:r w:rsidRPr="000E1E49">
        <w:rPr>
          <w:rFonts w:eastAsia="Times New Roman"/>
          <w:b/>
          <w:noProof/>
          <w:sz w:val="24"/>
        </w:rPr>
        <w:fldChar w:fldCharType="end"/>
      </w:r>
      <w:r w:rsidRPr="000E1E49">
        <w:rPr>
          <w:rFonts w:eastAsia="Times New Roman"/>
          <w:b/>
          <w:noProof/>
          <w:sz w:val="24"/>
        </w:rPr>
        <w:t xml:space="preserve"> Meeting #</w:t>
      </w:r>
      <w:r w:rsidR="00B17856" w:rsidRPr="00F551C4">
        <w:rPr>
          <w:rFonts w:eastAsia="Times New Roman"/>
          <w:b/>
          <w:noProof/>
          <w:sz w:val="24"/>
        </w:rPr>
        <w:fldChar w:fldCharType="begin"/>
      </w:r>
      <w:r w:rsidR="00B17856" w:rsidRPr="00F551C4">
        <w:rPr>
          <w:rFonts w:eastAsia="Times New Roman"/>
          <w:b/>
          <w:noProof/>
          <w:sz w:val="24"/>
        </w:rPr>
        <w:instrText xml:space="preserve"> DOCPROPERTY  MtgSeq  \* MERGEFORMAT </w:instrText>
      </w:r>
      <w:r w:rsidR="00B17856" w:rsidRPr="00F551C4">
        <w:rPr>
          <w:rFonts w:eastAsia="Times New Roman"/>
          <w:b/>
          <w:noProof/>
          <w:sz w:val="24"/>
        </w:rPr>
        <w:fldChar w:fldCharType="separate"/>
      </w:r>
      <w:r w:rsidR="00B17856" w:rsidRPr="000E1E49">
        <w:rPr>
          <w:rFonts w:eastAsia="Times New Roman"/>
          <w:b/>
          <w:noProof/>
          <w:sz w:val="24"/>
        </w:rPr>
        <w:t>1</w:t>
      </w:r>
      <w:r w:rsidR="00B17856" w:rsidRPr="00F551C4">
        <w:rPr>
          <w:rFonts w:eastAsia="Times New Roman"/>
          <w:b/>
          <w:noProof/>
          <w:sz w:val="24"/>
        </w:rPr>
        <w:fldChar w:fldCharType="end"/>
      </w:r>
      <w:r w:rsidR="00B17856">
        <w:rPr>
          <w:rFonts w:eastAsia="Times New Roman"/>
          <w:b/>
          <w:noProof/>
          <w:sz w:val="24"/>
        </w:rPr>
        <w:t>65</w:t>
      </w:r>
      <w:r w:rsidR="001E41F3">
        <w:rPr>
          <w:b/>
          <w:i/>
          <w:noProof/>
          <w:sz w:val="28"/>
        </w:rPr>
        <w:tab/>
      </w:r>
      <w:r w:rsidR="007F6E99" w:rsidRPr="007F6E99">
        <w:rPr>
          <w:rFonts w:eastAsia="Times New Roman"/>
          <w:b/>
          <w:i/>
          <w:noProof/>
          <w:sz w:val="28"/>
        </w:rPr>
        <w:t>S2-2410095</w:t>
      </w:r>
    </w:p>
    <w:p w14:paraId="7CB45193" w14:textId="00C558CA" w:rsidR="001E41F3" w:rsidRDefault="00B17856" w:rsidP="005E2C44">
      <w:pPr>
        <w:pStyle w:val="CRCoverPage"/>
        <w:outlineLvl w:val="0"/>
        <w:rPr>
          <w:b/>
          <w:noProof/>
          <w:sz w:val="24"/>
        </w:rPr>
      </w:pPr>
      <w:r w:rsidRPr="00953931">
        <w:rPr>
          <w:rFonts w:cs="Arial"/>
          <w:b/>
          <w:noProof/>
          <w:sz w:val="24"/>
        </w:rPr>
        <w:t>14 - 18 October, 2024, Hyderabad,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2701E" w:rsidR="001E41F3" w:rsidRPr="00410371" w:rsidRDefault="00B50862" w:rsidP="00E13F3D">
            <w:pPr>
              <w:pStyle w:val="CRCoverPage"/>
              <w:spacing w:after="0"/>
              <w:jc w:val="right"/>
              <w:rPr>
                <w:b/>
                <w:noProof/>
                <w:sz w:val="28"/>
              </w:rPr>
            </w:pPr>
            <w:r w:rsidRPr="000E1E49">
              <w:rPr>
                <w:rFonts w:eastAsia="Times New Roman"/>
                <w:b/>
                <w:noProof/>
                <w:sz w:val="28"/>
              </w:rPr>
              <w:fldChar w:fldCharType="begin"/>
            </w:r>
            <w:r w:rsidRPr="00243B04">
              <w:rPr>
                <w:rFonts w:eastAsia="Times New Roman"/>
                <w:b/>
                <w:noProof/>
                <w:sz w:val="28"/>
              </w:rPr>
              <w:instrText xml:space="preserve"> DOCPROPERTY  Spec#  \* MERGEFORMAT </w:instrText>
            </w:r>
            <w:r w:rsidRPr="000E1E49">
              <w:rPr>
                <w:rFonts w:eastAsia="Times New Roman"/>
                <w:b/>
                <w:noProof/>
                <w:sz w:val="28"/>
              </w:rPr>
              <w:fldChar w:fldCharType="separate"/>
            </w:r>
            <w:r w:rsidRPr="000E1E49">
              <w:rPr>
                <w:rFonts w:eastAsia="Times New Roman"/>
                <w:b/>
                <w:noProof/>
                <w:sz w:val="28"/>
              </w:rPr>
              <w:t>23.</w:t>
            </w:r>
            <w:r w:rsidRPr="000E1E49">
              <w:rPr>
                <w:rFonts w:eastAsia="Times New Roman"/>
                <w:b/>
                <w:noProof/>
                <w:sz w:val="28"/>
              </w:rPr>
              <w:fldChar w:fldCharType="end"/>
            </w:r>
            <w:r w:rsidR="00B17856">
              <w:rPr>
                <w:rFonts w:eastAsia="Times New Roman"/>
                <w:b/>
                <w:noProof/>
                <w:sz w:val="28"/>
              </w:rPr>
              <w:t>50</w:t>
            </w:r>
            <w:r w:rsidR="00B952C3">
              <w:rPr>
                <w:rFonts w:eastAsia="Times New Roman"/>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7D87A" w:rsidR="001E41F3" w:rsidRPr="00410371" w:rsidRDefault="007F6E99" w:rsidP="00547111">
            <w:pPr>
              <w:pStyle w:val="CRCoverPage"/>
              <w:spacing w:after="0"/>
              <w:rPr>
                <w:noProof/>
              </w:rPr>
            </w:pPr>
            <w:bookmarkStart w:id="0" w:name="_GoBack"/>
            <w:bookmarkEnd w:id="0"/>
            <w:r w:rsidRPr="007F6E99">
              <w:rPr>
                <w:b/>
                <w:noProof/>
                <w:sz w:val="28"/>
              </w:rPr>
              <w:t>5056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13FA2" w:rsidR="001E41F3" w:rsidRPr="00410371" w:rsidRDefault="00B50862" w:rsidP="00E13F3D">
            <w:pPr>
              <w:pStyle w:val="CRCoverPage"/>
              <w:spacing w:after="0"/>
              <w:jc w:val="center"/>
              <w:rPr>
                <w:b/>
                <w:noProof/>
              </w:rPr>
            </w:pPr>
            <w:r w:rsidRPr="000E1E49">
              <w:rPr>
                <w:rFonts w:eastAsia="Times New Roman"/>
              </w:rPr>
              <w:fldChar w:fldCharType="begin"/>
            </w:r>
            <w:r w:rsidRPr="000E1E49">
              <w:rPr>
                <w:rFonts w:eastAsia="Times New Roman"/>
              </w:rPr>
              <w:instrText xml:space="preserve"> DOCPROPERTY  Revision  \* MERGEFORMAT </w:instrText>
            </w:r>
            <w:r w:rsidRPr="000E1E49">
              <w:rPr>
                <w:rFonts w:eastAsia="Times New Roman"/>
              </w:rPr>
              <w:fldChar w:fldCharType="separate"/>
            </w:r>
            <w:r w:rsidRPr="000E1E49">
              <w:rPr>
                <w:rFonts w:eastAsia="Times New Roman"/>
                <w:b/>
                <w:noProof/>
                <w:sz w:val="28"/>
              </w:rPr>
              <w:t>-</w:t>
            </w:r>
            <w:r w:rsidRPr="000E1E49">
              <w:rPr>
                <w:rFonts w:eastAsia="Times New Roman"/>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59CE6" w:rsidR="001E41F3" w:rsidRPr="00410371" w:rsidRDefault="00B50862">
            <w:pPr>
              <w:pStyle w:val="CRCoverPage"/>
              <w:spacing w:after="0"/>
              <w:jc w:val="center"/>
              <w:rPr>
                <w:noProof/>
                <w:sz w:val="28"/>
              </w:rPr>
            </w:pPr>
            <w:r w:rsidRPr="00B50862">
              <w:rPr>
                <w:rFonts w:eastAsia="Times New Roman"/>
                <w:b/>
                <w:noProof/>
                <w:sz w:val="28"/>
              </w:rPr>
              <w:t>19.</w:t>
            </w:r>
            <w:r w:rsidR="00B17856">
              <w:rPr>
                <w:rFonts w:eastAsia="Times New Roman"/>
                <w:b/>
                <w:noProof/>
                <w:sz w:val="28"/>
              </w:rPr>
              <w:t>1</w:t>
            </w:r>
            <w:r w:rsidRPr="00B50862">
              <w:rPr>
                <w:rFonts w:eastAsia="Times New Roman"/>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CFCA7" w:rsidR="00F25D98" w:rsidRDefault="00B50862"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0569BC" w:rsidR="00F25D98" w:rsidRDefault="00B50862"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50116" w:rsidR="001E41F3" w:rsidRDefault="00FC1E62">
            <w:pPr>
              <w:pStyle w:val="CRCoverPage"/>
              <w:spacing w:after="0"/>
              <w:ind w:left="100"/>
              <w:rPr>
                <w:noProof/>
              </w:rPr>
            </w:pPr>
            <w:r w:rsidRPr="00FC1E62">
              <w:rPr>
                <w:noProof/>
              </w:rPr>
              <w:t xml:space="preserve">Traffic detection </w:t>
            </w:r>
            <w:r>
              <w:rPr>
                <w:noProof/>
              </w:rPr>
              <w:t xml:space="preserve">and QoS handling of </w:t>
            </w:r>
            <w:r w:rsidRPr="00FC1E62">
              <w:rPr>
                <w:noProof/>
              </w:rPr>
              <w:t>multiplexed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C0BCA" w:rsidR="001E41F3" w:rsidRDefault="00A8617A">
            <w:pPr>
              <w:pStyle w:val="CRCoverPage"/>
              <w:spacing w:after="0"/>
              <w:ind w:left="100"/>
              <w:rPr>
                <w:noProof/>
              </w:rPr>
            </w:pPr>
            <w:fldSimple w:instr=" DOCPROPERTY  SourceIfWg  \* MERGEFORMAT ">
              <w:r w:rsidR="002B0814" w:rsidRPr="000E1E49">
                <w:rPr>
                  <w:rFonts w:eastAsia="Times New Roman"/>
                </w:rPr>
                <w:fldChar w:fldCharType="begin"/>
              </w:r>
              <w:r w:rsidR="002B0814" w:rsidRPr="000E1E49">
                <w:rPr>
                  <w:rFonts w:eastAsia="Times New Roman"/>
                </w:rPr>
                <w:instrText xml:space="preserve"> DOCPROPERTY  SourceIfWg  \* MERGEFORMAT </w:instrText>
              </w:r>
              <w:r w:rsidR="002B0814" w:rsidRPr="000E1E49">
                <w:rPr>
                  <w:rFonts w:eastAsia="Times New Roman"/>
                </w:rPr>
                <w:fldChar w:fldCharType="separate"/>
              </w:r>
              <w:r w:rsidR="002B0814" w:rsidRPr="000E1E49">
                <w:rPr>
                  <w:rFonts w:eastAsia="Times New Roman"/>
                  <w:noProof/>
                </w:rPr>
                <w:t>OPPO</w:t>
              </w:r>
              <w:r w:rsidR="002B0814" w:rsidRPr="000E1E49">
                <w:rPr>
                  <w:rFonts w:eastAsia="Times New Roman"/>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12B8F" w:rsidR="001E41F3" w:rsidRDefault="002B0814" w:rsidP="00547111">
            <w:pPr>
              <w:pStyle w:val="CRCoverPage"/>
              <w:spacing w:after="0"/>
              <w:ind w:left="100"/>
              <w:rPr>
                <w:noProof/>
              </w:rPr>
            </w:pPr>
            <w:r w:rsidRPr="000E1E49">
              <w:rPr>
                <w:rFonts w:eastAsia="Times New Roma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DBEC" w:rsidR="001E41F3" w:rsidRDefault="00B17856">
            <w:pPr>
              <w:pStyle w:val="CRCoverPage"/>
              <w:spacing w:after="0"/>
              <w:ind w:left="100"/>
              <w:rPr>
                <w:noProof/>
              </w:rPr>
            </w:pPr>
            <w:r w:rsidRPr="00B17856">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B4A03" w:rsidR="001E41F3" w:rsidRDefault="002B0814">
            <w:pPr>
              <w:pStyle w:val="CRCoverPage"/>
              <w:spacing w:after="0"/>
              <w:ind w:left="100"/>
              <w:rPr>
                <w:noProof/>
              </w:rPr>
            </w:pPr>
            <w:r w:rsidRPr="000E1E49">
              <w:rPr>
                <w:rFonts w:eastAsia="Times New Roman"/>
              </w:rPr>
              <w:fldChar w:fldCharType="begin"/>
            </w:r>
            <w:r w:rsidRPr="000E1E49">
              <w:rPr>
                <w:rFonts w:eastAsia="Times New Roman"/>
              </w:rPr>
              <w:instrText xml:space="preserve"> DOCPROPERTY  ResDate  \* MERGEFORMAT </w:instrText>
            </w:r>
            <w:r w:rsidRPr="000E1E49">
              <w:rPr>
                <w:rFonts w:eastAsia="Times New Roman"/>
              </w:rPr>
              <w:fldChar w:fldCharType="separate"/>
            </w:r>
            <w:r w:rsidRPr="000E1E49">
              <w:rPr>
                <w:rFonts w:eastAsia="Times New Roman"/>
                <w:noProof/>
              </w:rPr>
              <w:t>202</w:t>
            </w:r>
            <w:r>
              <w:rPr>
                <w:rFonts w:eastAsia="Times New Roman"/>
                <w:noProof/>
              </w:rPr>
              <w:t>4</w:t>
            </w:r>
            <w:r w:rsidRPr="000E1E49">
              <w:rPr>
                <w:rFonts w:eastAsia="Times New Roman"/>
                <w:noProof/>
              </w:rPr>
              <w:t>-</w:t>
            </w:r>
            <w:r w:rsidR="00B17856">
              <w:rPr>
                <w:rFonts w:eastAsia="Times New Roman"/>
                <w:noProof/>
              </w:rPr>
              <w:t>10</w:t>
            </w:r>
            <w:r w:rsidRPr="000E1E49">
              <w:rPr>
                <w:rFonts w:eastAsia="Times New Roman"/>
                <w:noProof/>
              </w:rPr>
              <w:t>-</w:t>
            </w:r>
            <w:r w:rsidRPr="000E1E49">
              <w:rPr>
                <w:rFonts w:eastAsia="Times New Roman"/>
                <w:noProof/>
              </w:rPr>
              <w:fldChar w:fldCharType="end"/>
            </w:r>
            <w:r>
              <w:rPr>
                <w:rFonts w:eastAsia="Times New Roman"/>
                <w:noProof/>
              </w:rPr>
              <w:t>0</w:t>
            </w:r>
            <w:r w:rsidR="00B17856">
              <w:rPr>
                <w:rFonts w:eastAsia="Times New Roman"/>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77EFB" w:rsidR="001E41F3" w:rsidRPr="002B0814" w:rsidRDefault="002B0814" w:rsidP="002B0814">
            <w:pPr>
              <w:pStyle w:val="CRCoverPage"/>
              <w:spacing w:after="0"/>
              <w:ind w:left="100"/>
              <w:rPr>
                <w:b/>
                <w:noProof/>
              </w:rPr>
            </w:pPr>
            <w:r w:rsidRPr="002B0814">
              <w:rPr>
                <w:rFonts w:eastAsia="Times New Roman"/>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1DCA9" w:rsidR="001E41F3" w:rsidRDefault="002B0814">
            <w:pPr>
              <w:pStyle w:val="CRCoverPage"/>
              <w:spacing w:after="0"/>
              <w:ind w:left="100"/>
              <w:rPr>
                <w:noProof/>
              </w:rPr>
            </w:pPr>
            <w:r w:rsidRPr="002B0814">
              <w:rPr>
                <w:rFonts w:eastAsia="Times New Roman"/>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55C1D" w:rsidR="00413BDB" w:rsidRDefault="00413BDB" w:rsidP="00413BDB">
            <w:pPr>
              <w:pStyle w:val="CRCoverPage"/>
              <w:spacing w:after="0"/>
              <w:ind w:left="100"/>
              <w:rPr>
                <w:noProof/>
              </w:rPr>
            </w:pPr>
            <w:r>
              <w:rPr>
                <w:noProof/>
              </w:rPr>
              <w:t xml:space="preserve">According to the </w:t>
            </w:r>
            <w:r w:rsidRPr="00413BDB">
              <w:rPr>
                <w:noProof/>
              </w:rPr>
              <w:t>Conclusions for KI#</w:t>
            </w:r>
            <w:r w:rsidR="00272747">
              <w:rPr>
                <w:noProof/>
              </w:rPr>
              <w:t>4</w:t>
            </w:r>
            <w:r>
              <w:rPr>
                <w:noProof/>
              </w:rPr>
              <w:t xml:space="preserve"> in </w:t>
            </w:r>
            <w:r w:rsidRPr="00413BDB">
              <w:rPr>
                <w:noProof/>
              </w:rPr>
              <w:t>TR 23.700-</w:t>
            </w:r>
            <w:r w:rsidR="00272747">
              <w:rPr>
                <w:noProof/>
              </w:rPr>
              <w:t>70</w:t>
            </w:r>
            <w:r>
              <w:rPr>
                <w:noProof/>
              </w:rPr>
              <w:t xml:space="preserve">, </w:t>
            </w:r>
            <w:r w:rsidRPr="00413BDB">
              <w:rPr>
                <w:noProof/>
              </w:rPr>
              <w:t xml:space="preserve"> </w:t>
            </w:r>
            <w:r w:rsidR="000C3828">
              <w:rPr>
                <w:noProof/>
              </w:rPr>
              <w:t>t</w:t>
            </w:r>
            <w:r w:rsidR="000C3828" w:rsidRPr="00FC1E62">
              <w:rPr>
                <w:noProof/>
              </w:rPr>
              <w:t xml:space="preserve">raffic detection </w:t>
            </w:r>
            <w:r w:rsidR="000C3828">
              <w:rPr>
                <w:noProof/>
              </w:rPr>
              <w:t xml:space="preserve">and QoS handling of </w:t>
            </w:r>
            <w:r w:rsidR="000C3828" w:rsidRPr="00FC1E62">
              <w:rPr>
                <w:noProof/>
              </w:rPr>
              <w:t>multiplexed data flows</w:t>
            </w:r>
            <w:r w:rsidR="000C3828" w:rsidRPr="00413BDB">
              <w:rPr>
                <w:noProof/>
              </w:rPr>
              <w:t xml:space="preserve"> </w:t>
            </w:r>
            <w:r w:rsidRPr="00413BDB">
              <w:rPr>
                <w:noProof/>
              </w:rPr>
              <w:t xml:space="preserve">shall be </w:t>
            </w:r>
            <w:r w:rsidR="005E69FE">
              <w:rPr>
                <w:noProof/>
              </w:rPr>
              <w:t>supported</w:t>
            </w:r>
            <w:r w:rsidRPr="00413BDB">
              <w:rPr>
                <w:noProof/>
              </w:rPr>
              <w:t xml:space="preserve"> in TS 23.</w:t>
            </w:r>
            <w:r w:rsidR="00272747">
              <w:rPr>
                <w:noProof/>
              </w:rPr>
              <w:t>50</w:t>
            </w:r>
            <w:r w:rsidR="008C292F">
              <w:rPr>
                <w:noProof/>
              </w:rPr>
              <w:t>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54C3D" w14:textId="32FBB7BD" w:rsidR="006109F7" w:rsidRDefault="00C20840" w:rsidP="00C20840">
            <w:pPr>
              <w:pStyle w:val="CRCoverPage"/>
              <w:numPr>
                <w:ilvl w:val="0"/>
                <w:numId w:val="2"/>
              </w:numPr>
              <w:spacing w:after="0"/>
              <w:rPr>
                <w:noProof/>
                <w:lang w:eastAsia="zh-CN"/>
              </w:rPr>
            </w:pPr>
            <w:r>
              <w:rPr>
                <w:noProof/>
                <w:lang w:eastAsia="zh-CN"/>
              </w:rPr>
              <w:t>Update PDU Session Establishment procedure to indicate the UE capability of A</w:t>
            </w:r>
            <w:r w:rsidRPr="00C20840">
              <w:rPr>
                <w:noProof/>
                <w:lang w:eastAsia="zh-CN"/>
              </w:rPr>
              <w:t>dditional Packet Filter</w:t>
            </w:r>
            <w:r>
              <w:rPr>
                <w:noProof/>
                <w:lang w:eastAsia="zh-CN"/>
              </w:rPr>
              <w:t xml:space="preserve"> and corresponding service operation.</w:t>
            </w:r>
          </w:p>
          <w:p w14:paraId="61719FCB" w14:textId="77777777" w:rsidR="00C20840" w:rsidRDefault="00C20840" w:rsidP="00C20840">
            <w:pPr>
              <w:pStyle w:val="CRCoverPage"/>
              <w:numPr>
                <w:ilvl w:val="0"/>
                <w:numId w:val="2"/>
              </w:numPr>
              <w:spacing w:after="0"/>
              <w:rPr>
                <w:noProof/>
                <w:lang w:eastAsia="zh-CN"/>
              </w:rPr>
            </w:pPr>
            <w:r>
              <w:rPr>
                <w:noProof/>
                <w:lang w:eastAsia="zh-CN"/>
              </w:rPr>
              <w:t xml:space="preserve">Update </w:t>
            </w:r>
            <w:r w:rsidRPr="00C20840">
              <w:rPr>
                <w:noProof/>
                <w:lang w:eastAsia="zh-CN"/>
              </w:rPr>
              <w:t xml:space="preserve">PDU </w:t>
            </w:r>
            <w:r>
              <w:rPr>
                <w:noProof/>
                <w:lang w:eastAsia="zh-CN"/>
              </w:rPr>
              <w:t>S</w:t>
            </w:r>
            <w:r w:rsidRPr="00C20840">
              <w:rPr>
                <w:noProof/>
                <w:lang w:eastAsia="zh-CN"/>
              </w:rPr>
              <w:t>ession Modification procedure</w:t>
            </w:r>
            <w:r>
              <w:rPr>
                <w:noProof/>
                <w:lang w:eastAsia="zh-CN"/>
              </w:rPr>
              <w:t xml:space="preserve"> to provide the</w:t>
            </w:r>
            <w:r>
              <w:t xml:space="preserve"> A</w:t>
            </w:r>
            <w:r w:rsidRPr="00C20840">
              <w:rPr>
                <w:noProof/>
                <w:lang w:eastAsia="zh-CN"/>
              </w:rPr>
              <w:t>dditional Packet Filter</w:t>
            </w:r>
            <w:r>
              <w:rPr>
                <w:noProof/>
                <w:lang w:eastAsia="zh-CN"/>
              </w:rPr>
              <w:t xml:space="preserve"> within PCC rule.</w:t>
            </w:r>
          </w:p>
          <w:p w14:paraId="31C656EC" w14:textId="40B97A94" w:rsidR="00C20840" w:rsidRDefault="00C20840" w:rsidP="00C20840">
            <w:pPr>
              <w:pStyle w:val="CRCoverPage"/>
              <w:numPr>
                <w:ilvl w:val="0"/>
                <w:numId w:val="2"/>
              </w:numPr>
              <w:spacing w:after="0"/>
              <w:rPr>
                <w:noProof/>
                <w:lang w:eastAsia="zh-CN"/>
              </w:rPr>
            </w:pPr>
            <w:r>
              <w:rPr>
                <w:noProof/>
                <w:lang w:eastAsia="zh-CN"/>
              </w:rPr>
              <w:t xml:space="preserve">AF provides the </w:t>
            </w:r>
            <w:r w:rsidRPr="00C20840">
              <w:rPr>
                <w:noProof/>
                <w:lang w:eastAsia="zh-CN"/>
              </w:rPr>
              <w:t>Additional Packet Filter</w:t>
            </w:r>
            <w:r>
              <w:rPr>
                <w:noProof/>
                <w:lang w:eastAsia="zh-CN"/>
              </w:rPr>
              <w:t xml:space="preserve"> to PCF during </w:t>
            </w:r>
            <w:r w:rsidRPr="00C20840">
              <w:rPr>
                <w:noProof/>
                <w:lang w:eastAsia="zh-CN"/>
              </w:rPr>
              <w:t>Setting up an AF session with required QoS procedure</w:t>
            </w:r>
            <w:r>
              <w:rPr>
                <w:noProof/>
                <w:lang w:eastAsia="zh-CN"/>
              </w:rPr>
              <w:t xml:space="preserve"> or </w:t>
            </w:r>
            <w:r w:rsidRPr="00C20840">
              <w:rPr>
                <w:noProof/>
                <w:lang w:eastAsia="zh-CN"/>
              </w:rPr>
              <w:t>AF session with required QoS update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9857F" w:rsidR="001E41F3" w:rsidRDefault="006109F7">
            <w:pPr>
              <w:pStyle w:val="CRCoverPage"/>
              <w:spacing w:after="0"/>
              <w:ind w:left="100"/>
              <w:rPr>
                <w:noProof/>
              </w:rPr>
            </w:pPr>
            <w:r w:rsidRPr="006109F7">
              <w:rPr>
                <w:noProof/>
              </w:rPr>
              <w:t xml:space="preserve">Traffic detection and differentiated QoS </w:t>
            </w:r>
            <w:r w:rsidR="007157C0" w:rsidRPr="007157C0">
              <w:rPr>
                <w:noProof/>
              </w:rPr>
              <w:t>is not supported</w:t>
            </w:r>
            <w:r>
              <w:rPr>
                <w:noProof/>
              </w:rPr>
              <w:t xml:space="preserve"> for </w:t>
            </w:r>
            <w:r w:rsidRPr="006109F7">
              <w:rPr>
                <w:noProof/>
              </w:rPr>
              <w:t>multiplexed media flows</w:t>
            </w:r>
            <w:r w:rsidR="007157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7F8F5" w:rsidR="001E41F3" w:rsidRDefault="00C74021">
            <w:pPr>
              <w:pStyle w:val="CRCoverPage"/>
              <w:spacing w:after="0"/>
              <w:ind w:left="100"/>
              <w:rPr>
                <w:noProof/>
                <w:lang w:eastAsia="zh-CN"/>
              </w:rPr>
            </w:pPr>
            <w:r>
              <w:rPr>
                <w:noProof/>
                <w:lang w:eastAsia="zh-CN"/>
              </w:rPr>
              <w:t>4.3.2.2.1, 4.3.3.2</w:t>
            </w:r>
            <w:r w:rsidR="004C0C69">
              <w:rPr>
                <w:noProof/>
                <w:lang w:eastAsia="zh-CN"/>
              </w:rPr>
              <w:t>, 4.15.6.6, 4.15.6.6.a, 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5D9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F02CE"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855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CD490C" w14:textId="184B9015" w:rsidR="00B03D68" w:rsidRPr="0042466D" w:rsidRDefault="00B03D68" w:rsidP="00B03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869BE">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1CAB613D" w14:textId="77777777" w:rsidR="00187A0F" w:rsidRPr="00187A0F" w:rsidRDefault="00187A0F" w:rsidP="00187A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Toc20203974"/>
      <w:bookmarkStart w:id="24" w:name="_Toc27894659"/>
      <w:bookmarkStart w:id="25" w:name="_Toc36191726"/>
      <w:bookmarkStart w:id="26" w:name="_Toc45192812"/>
      <w:bookmarkStart w:id="27" w:name="_Toc47592444"/>
      <w:bookmarkStart w:id="28" w:name="_Toc51834525"/>
      <w:bookmarkStart w:id="29" w:name="_Toc1701973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7A0F">
        <w:rPr>
          <w:rFonts w:ascii="Arial" w:eastAsia="Times New Roman" w:hAnsi="Arial"/>
          <w:sz w:val="22"/>
          <w:lang w:eastAsia="en-GB"/>
        </w:rPr>
        <w:t>4.3.2.2.1</w:t>
      </w:r>
      <w:r w:rsidRPr="00187A0F">
        <w:rPr>
          <w:rFonts w:ascii="Arial" w:eastAsia="Times New Roman" w:hAnsi="Arial"/>
          <w:sz w:val="22"/>
          <w:lang w:eastAsia="en-GB"/>
        </w:rPr>
        <w:tab/>
        <w:t>Non-roaming and Roaming with Local Breakout</w:t>
      </w:r>
      <w:bookmarkEnd w:id="23"/>
      <w:bookmarkEnd w:id="24"/>
      <w:bookmarkEnd w:id="25"/>
      <w:bookmarkEnd w:id="26"/>
      <w:bookmarkEnd w:id="27"/>
      <w:bookmarkEnd w:id="28"/>
      <w:bookmarkEnd w:id="29"/>
    </w:p>
    <w:p w14:paraId="75BE3407" w14:textId="77777777" w:rsidR="00187A0F" w:rsidRPr="00187A0F" w:rsidRDefault="00187A0F" w:rsidP="00187A0F">
      <w:pPr>
        <w:overflowPunct w:val="0"/>
        <w:autoSpaceDE w:val="0"/>
        <w:autoSpaceDN w:val="0"/>
        <w:adjustRightInd w:val="0"/>
        <w:textAlignment w:val="baseline"/>
        <w:rPr>
          <w:rFonts w:eastAsia="Times New Roman"/>
          <w:lang w:eastAsia="en-GB"/>
        </w:rPr>
      </w:pPr>
      <w:r w:rsidRPr="00187A0F">
        <w:rPr>
          <w:rFonts w:eastAsia="MS Mincho"/>
          <w:lang w:eastAsia="en-GB"/>
        </w:rPr>
        <w:t>Clause</w:t>
      </w:r>
      <w:r w:rsidRPr="00187A0F">
        <w:rPr>
          <w:rFonts w:eastAsia="Times New Roman"/>
          <w:lang w:eastAsia="en-GB"/>
        </w:rPr>
        <w:t> 4.3.2.2.1</w:t>
      </w:r>
      <w:r w:rsidRPr="00187A0F">
        <w:rPr>
          <w:rFonts w:eastAsia="MS Mincho"/>
          <w:lang w:eastAsia="en-GB"/>
        </w:rPr>
        <w:t xml:space="preserve"> specifies</w:t>
      </w:r>
      <w:r w:rsidRPr="00187A0F">
        <w:rPr>
          <w:rFonts w:eastAsia="Times New Roman"/>
          <w:lang w:eastAsia="en-GB"/>
        </w:rPr>
        <w:t xml:space="preserve"> PDU Session establishment in the non-roaming and roaming with local breakout cases. The procedure is used to:</w:t>
      </w:r>
    </w:p>
    <w:p w14:paraId="1CDEECB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Establish a new PDU Session;</w:t>
      </w:r>
    </w:p>
    <w:p w14:paraId="2F2B681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Handover a PDN Connection in EPS to PDU Session in 5GS without N26 interface;</w:t>
      </w:r>
    </w:p>
    <w:p w14:paraId="2F461F9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Switching an existing PDU Session between non-3GPP access and 3GPP access. The specific system behaviour in this case is further defined in clauses 4.9.2 and 4.9.3; or</w:t>
      </w:r>
    </w:p>
    <w:p w14:paraId="3037A64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Request a PDU Session for Emergency services.</w:t>
      </w:r>
    </w:p>
    <w:p w14:paraId="61F295E8" w14:textId="77777777" w:rsidR="00187A0F" w:rsidRPr="00187A0F" w:rsidRDefault="00187A0F" w:rsidP="00187A0F">
      <w:pPr>
        <w:overflowPunct w:val="0"/>
        <w:autoSpaceDE w:val="0"/>
        <w:autoSpaceDN w:val="0"/>
        <w:adjustRightInd w:val="0"/>
        <w:textAlignment w:val="baseline"/>
        <w:rPr>
          <w:rFonts w:eastAsia="Times New Roman"/>
          <w:lang w:eastAsia="en-GB"/>
        </w:rPr>
      </w:pPr>
      <w:r w:rsidRPr="00187A0F">
        <w:rPr>
          <w:rFonts w:eastAsia="Times New Roman"/>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is enabled for the PDU session with LBO, the NEF is not used as the anchor of this PDU Session.</w:t>
      </w:r>
    </w:p>
    <w:p w14:paraId="326DD440"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w:t>
      </w:r>
      <w:r w:rsidRPr="00187A0F">
        <w:rPr>
          <w:rFonts w:eastAsia="Times New Roman"/>
          <w:lang w:eastAsia="en-GB"/>
        </w:rPr>
        <w:tab/>
        <w:t>UE provides both the S-NSSAIs of the Home PLMN and Visited PLMN to the network as described in clause 5.15.5.3 of TS 23.501 [2].</w:t>
      </w:r>
    </w:p>
    <w:bookmarkStart w:id="30" w:name="_MON_1621782203"/>
    <w:bookmarkEnd w:id="30"/>
    <w:p w14:paraId="3A747577" w14:textId="77777777" w:rsidR="00187A0F" w:rsidRPr="00187A0F" w:rsidRDefault="00187A0F" w:rsidP="00187A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A0F">
        <w:rPr>
          <w:rFonts w:ascii="Arial" w:eastAsia="Times New Roman" w:hAnsi="Arial"/>
          <w:b/>
          <w:lang w:eastAsia="en-GB"/>
        </w:rPr>
        <w:object w:dxaOrig="9597" w:dyaOrig="13464" w14:anchorId="2CDFB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3" o:title=""/>
          </v:shape>
          <o:OLEObject Type="Embed" ProgID="Word.Picture.8" ShapeID="_x0000_i1025" DrawAspect="Content" ObjectID="_1789486301" r:id="rId14"/>
        </w:object>
      </w:r>
    </w:p>
    <w:p w14:paraId="20CB2462" w14:textId="77777777" w:rsidR="00187A0F" w:rsidRPr="00187A0F" w:rsidRDefault="00187A0F" w:rsidP="00187A0F">
      <w:pPr>
        <w:keepLines/>
        <w:overflowPunct w:val="0"/>
        <w:autoSpaceDE w:val="0"/>
        <w:autoSpaceDN w:val="0"/>
        <w:adjustRightInd w:val="0"/>
        <w:spacing w:after="240"/>
        <w:jc w:val="center"/>
        <w:textAlignment w:val="baseline"/>
        <w:rPr>
          <w:rFonts w:ascii="Arial" w:eastAsia="Times New Roman" w:hAnsi="Arial"/>
          <w:b/>
          <w:lang w:eastAsia="en-GB"/>
        </w:rPr>
      </w:pPr>
      <w:bookmarkStart w:id="31" w:name="_CRFigure4_3_2_2_11"/>
      <w:r w:rsidRPr="00187A0F">
        <w:rPr>
          <w:rFonts w:ascii="Arial" w:eastAsia="Times New Roman" w:hAnsi="Arial"/>
          <w:b/>
          <w:lang w:eastAsia="en-GB"/>
        </w:rPr>
        <w:t xml:space="preserve">Figure </w:t>
      </w:r>
      <w:bookmarkEnd w:id="31"/>
      <w:r w:rsidRPr="00187A0F">
        <w:rPr>
          <w:rFonts w:ascii="Arial" w:eastAsia="Times New Roman" w:hAnsi="Arial"/>
          <w:b/>
          <w:lang w:eastAsia="en-GB"/>
        </w:rPr>
        <w:t>4.3.2.2.1-1: UE-requested PDU Session Establishment for non-roaming and roaming with local breakout</w:t>
      </w:r>
    </w:p>
    <w:p w14:paraId="2C3F8863" w14:textId="77777777" w:rsidR="00187A0F" w:rsidRPr="00187A0F" w:rsidRDefault="00187A0F" w:rsidP="00187A0F">
      <w:pPr>
        <w:overflowPunct w:val="0"/>
        <w:autoSpaceDE w:val="0"/>
        <w:autoSpaceDN w:val="0"/>
        <w:adjustRightInd w:val="0"/>
        <w:textAlignment w:val="baseline"/>
        <w:rPr>
          <w:rFonts w:eastAsia="Times New Roman"/>
          <w:lang w:eastAsia="en-GB"/>
        </w:rPr>
      </w:pPr>
      <w:r w:rsidRPr="00187A0F">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1C600E1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w:t>
      </w:r>
      <w:r w:rsidRPr="00187A0F">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2C085C5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In order to establish a new PDU Session, the UE generates a new PDU Session ID.</w:t>
      </w:r>
    </w:p>
    <w:p w14:paraId="57CA8DD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87A0F">
        <w:rPr>
          <w:rFonts w:eastAsia="Times New Roman"/>
          <w:lang w:eastAsia="en-GB"/>
        </w:rPr>
        <w:t>Of</w:t>
      </w:r>
      <w:proofErr w:type="gramEnd"/>
      <w:r w:rsidRPr="00187A0F">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10AFE84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7A0F">
        <w:rPr>
          <w:rFonts w:eastAsia="等线"/>
          <w:lang w:eastAsia="en-GB"/>
        </w:rPr>
        <w:t xml:space="preserve"> </w:t>
      </w:r>
      <w:r w:rsidRPr="00187A0F">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476E41E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6BE34CE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09274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5GSM Core Network Capability is provided by the UE and handled by SMF as defined in clause 5.4.4b of TS 23.501 [2].</w:t>
      </w:r>
    </w:p>
    <w:p w14:paraId="1C34E36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Number </w:t>
      </w:r>
      <w:proofErr w:type="gramStart"/>
      <w:r w:rsidRPr="00187A0F">
        <w:rPr>
          <w:rFonts w:eastAsia="Times New Roman"/>
          <w:lang w:eastAsia="en-GB"/>
        </w:rPr>
        <w:t>Of</w:t>
      </w:r>
      <w:proofErr w:type="gramEnd"/>
      <w:r w:rsidRPr="00187A0F">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403BB2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2ED85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use of header compression for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62EB5B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NAS message sent by the UE is encapsulated by the AN in a N2 message towards the AMF that should include User location information and Access Type Information.</w:t>
      </w:r>
    </w:p>
    <w:p w14:paraId="38FEBA4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PDU Session Establishment Request message may contain SM PDU DN Request Container containing information for the PDU Session authorization by the external DN.</w:t>
      </w:r>
    </w:p>
    <w:p w14:paraId="1F3BF1A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187A0F">
        <w:rPr>
          <w:rFonts w:eastAsia="Times New Roman"/>
          <w:lang w:eastAsia="en-GB"/>
        </w:rPr>
        <w:t>Of</w:t>
      </w:r>
      <w:proofErr w:type="gramEnd"/>
      <w:r w:rsidRPr="00187A0F">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187A0F">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59B1992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D4D946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receives from the AN the NAS SM message (built in step 1) together with User Location Information (e.g. Cell Id in the case of the NG-RAN).</w:t>
      </w:r>
    </w:p>
    <w:p w14:paraId="744343C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The UE shall not trigger a PDU Session establishment for a PDU Session corresponding to a LADN when the UE is outside the area of availability of the LADN.</w:t>
      </w:r>
    </w:p>
    <w:p w14:paraId="538D108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shall not trigger a PDU Session establishment for a PDU Session associated to an S-NSSAI if the S-NSSAI is not valid as per the S-NSSAI location availability information.</w:t>
      </w:r>
    </w:p>
    <w:p w14:paraId="65BED03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187A0F">
        <w:rPr>
          <w:rFonts w:eastAsia="Times New Roman"/>
          <w:lang w:eastAsia="en-GB"/>
        </w:rPr>
        <w:noBreakHyphen/>
        <w:t>CSCF IP address(es) within the SM container.</w:t>
      </w:r>
    </w:p>
    <w:p w14:paraId="6447E13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PS Data Off status is included in the PCO in the PDU Session Establishment Request message.</w:t>
      </w:r>
    </w:p>
    <w:p w14:paraId="3498F7F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UE capability to support Reliable Data Service is included in the PCO in the PDU Session Establishment Request message.</w:t>
      </w:r>
    </w:p>
    <w:p w14:paraId="6B6E976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B312E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UE requests to establish always-on PDU session, the UE includes an A</w:t>
      </w:r>
      <w:r w:rsidRPr="00187A0F">
        <w:rPr>
          <w:rFonts w:eastAsia="Times New Roman"/>
          <w:lang w:eastAsia="en-GB"/>
        </w:rPr>
        <w:t>lways-on PDU Session Requested</w:t>
      </w:r>
      <w:r w:rsidRPr="00187A0F">
        <w:rPr>
          <w:rFonts w:eastAsia="Times New Roman"/>
          <w:lang w:eastAsia="zh-CN"/>
        </w:rPr>
        <w:t xml:space="preserve"> indication in the </w:t>
      </w:r>
      <w:r w:rsidRPr="00187A0F">
        <w:rPr>
          <w:rFonts w:eastAsia="Times New Roman"/>
          <w:lang w:eastAsia="en-GB"/>
        </w:rPr>
        <w:t>PDU Session Establishment Request message</w:t>
      </w:r>
      <w:r w:rsidRPr="00187A0F">
        <w:rPr>
          <w:rFonts w:eastAsia="Times New Roman"/>
          <w:lang w:eastAsia="zh-CN"/>
        </w:rPr>
        <w:t>.</w:t>
      </w:r>
    </w:p>
    <w:p w14:paraId="4CE7E7B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As described in TS 23.548 [74], a UE that hosts EEC(s) may indicate in the PCO that it supports the ability to receive ECS address(es) via NAS and to transfer the ECS Address(es) to the EEC(s).</w:t>
      </w:r>
    </w:p>
    <w:p w14:paraId="77B1A7E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 UE that hosts the EDC functionality shall indicate in the PCO its capability to support the EDC functionality (see clause 5.2.1 of TS 23.548 [74]).</w:t>
      </w:r>
    </w:p>
    <w:p w14:paraId="75843BB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may also include PDU Session Pair ID and/or RSN in PDU Session Establishment Request message as described in clause 5.33.2.1 of TS 23.501 [2].</w:t>
      </w:r>
    </w:p>
    <w:p w14:paraId="6CF4994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 UE that supports EAS re-discovery as described in clause 6.2.3.3 of TS 23.548 [74], may indicate so in the PCO.</w:t>
      </w:r>
    </w:p>
    <w:p w14:paraId="7EA8132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F29B9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64828D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2.</w:t>
      </w:r>
      <w:r w:rsidRPr="00187A0F">
        <w:rPr>
          <w:rFonts w:eastAsia="Times New Roman"/>
          <w:lang w:eastAsia="en-GB"/>
        </w:rPr>
        <w:tab/>
        <w:t>For NR satellite access, the AMF may decide to verify the UE location as described in clause 5.4.11.4 of TS 23.501 [2].</w:t>
      </w:r>
    </w:p>
    <w:p w14:paraId="59541F1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7A0F">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187A0F">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B39A4C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r>
      <w:r w:rsidRPr="00187A0F">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7A0F">
        <w:rPr>
          <w:rFonts w:eastAsia="Times New Roman"/>
          <w:lang w:eastAsia="zh-CN"/>
        </w:rPr>
        <w:t xml:space="preserve">the AMF stores an association of the </w:t>
      </w:r>
      <w:r w:rsidRPr="00187A0F">
        <w:rPr>
          <w:rFonts w:eastAsia="Times New Roman"/>
          <w:lang w:eastAsia="en-GB"/>
        </w:rPr>
        <w:t>S-NSSAI(s)</w:t>
      </w:r>
      <w:r w:rsidRPr="00187A0F">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3D731D9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During registration procedures, the AMF determines the use of the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or User Plane </w:t>
      </w:r>
      <w:proofErr w:type="spellStart"/>
      <w:r w:rsidRPr="00187A0F">
        <w:rPr>
          <w:rFonts w:eastAsia="Times New Roman"/>
          <w:lang w:eastAsia="zh-CN"/>
        </w:rPr>
        <w:t>CIoT</w:t>
      </w:r>
      <w:proofErr w:type="spellEnd"/>
      <w:r w:rsidRPr="00187A0F">
        <w:rPr>
          <w:rFonts w:eastAsia="Times New Roman"/>
          <w:lang w:eastAsia="zh-CN"/>
        </w:rPr>
        <w:t xml:space="preserve"> 5GS Optimisation based on UEs indications in the 5G Preferred Network Behaviour, the serving operator policies and the network support of </w:t>
      </w:r>
      <w:proofErr w:type="spellStart"/>
      <w:r w:rsidRPr="00187A0F">
        <w:rPr>
          <w:rFonts w:eastAsia="Times New Roman"/>
          <w:lang w:eastAsia="zh-CN"/>
        </w:rPr>
        <w:t>CIoT</w:t>
      </w:r>
      <w:proofErr w:type="spellEnd"/>
      <w:r w:rsidRPr="00187A0F">
        <w:rPr>
          <w:rFonts w:eastAsia="Times New Roman"/>
          <w:lang w:eastAsia="zh-CN"/>
        </w:rPr>
        <w:t xml:space="preserve"> 5GS optimisations. The AMF selects an SMF that supports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or User Plane </w:t>
      </w:r>
      <w:proofErr w:type="spellStart"/>
      <w:r w:rsidRPr="00187A0F">
        <w:rPr>
          <w:rFonts w:eastAsia="Times New Roman"/>
          <w:lang w:eastAsia="zh-CN"/>
        </w:rPr>
        <w:t>CIoT</w:t>
      </w:r>
      <w:proofErr w:type="spellEnd"/>
      <w:r w:rsidRPr="00187A0F">
        <w:rPr>
          <w:rFonts w:eastAsia="Times New Roman"/>
          <w:lang w:eastAsia="zh-CN"/>
        </w:rPr>
        <w:t xml:space="preserve"> 5GS Optimisation as described in clause 6.3.2 of TS 23.501 [2].</w:t>
      </w:r>
    </w:p>
    <w:p w14:paraId="044305A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7A0F">
        <w:rPr>
          <w:rFonts w:eastAsia="Times New Roman"/>
          <w:lang w:eastAsia="en-GB"/>
        </w:rPr>
        <w:t>S-NSSAI(s),</w:t>
      </w:r>
      <w:r w:rsidRPr="00187A0F">
        <w:rPr>
          <w:rFonts w:eastAsia="Times New Roman"/>
          <w:lang w:eastAsia="zh-CN"/>
        </w:rPr>
        <w:t xml:space="preserve"> the selected SMF ID as well as Access Type of the PDU Session.</w:t>
      </w:r>
    </w:p>
    <w:p w14:paraId="1A3C51F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7219EC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If the Request Type indicates "Existing PDU Session" referring to an existing PDU Session moved between 3GPP access and non-3GPP access, </w:t>
      </w:r>
      <w:r w:rsidRPr="00187A0F">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FD58358" w14:textId="77777777" w:rsidR="00187A0F" w:rsidRPr="00187A0F" w:rsidRDefault="00187A0F" w:rsidP="00187A0F">
      <w:pPr>
        <w:overflowPunct w:val="0"/>
        <w:autoSpaceDE w:val="0"/>
        <w:autoSpaceDN w:val="0"/>
        <w:adjustRightInd w:val="0"/>
        <w:ind w:left="851" w:hanging="284"/>
        <w:textAlignment w:val="baseline"/>
        <w:rPr>
          <w:lang w:eastAsia="zh-CN"/>
        </w:rPr>
      </w:pPr>
      <w:r w:rsidRPr="00187A0F">
        <w:rPr>
          <w:rFonts w:eastAsia="Times New Roman"/>
          <w:lang w:eastAsia="zh-CN"/>
        </w:rPr>
        <w:t>-</w:t>
      </w:r>
      <w:r w:rsidRPr="00187A0F">
        <w:rPr>
          <w:rFonts w:eastAsia="Times New Roman"/>
          <w:lang w:eastAsia="zh-CN"/>
        </w:rPr>
        <w:tab/>
      </w:r>
      <w:r w:rsidRPr="00187A0F">
        <w:rPr>
          <w:lang w:eastAsia="zh-CN"/>
        </w:rPr>
        <w:t xml:space="preserve">the SMF ID </w:t>
      </w:r>
      <w:r w:rsidRPr="00187A0F">
        <w:rPr>
          <w:rFonts w:eastAsia="Times New Roman"/>
          <w:lang w:eastAsia="en-GB"/>
        </w:rPr>
        <w:t>corresponding to the PDU Session ID</w:t>
      </w:r>
      <w:r w:rsidRPr="00187A0F">
        <w:rPr>
          <w:lang w:eastAsia="zh-CN"/>
        </w:rPr>
        <w:t xml:space="preserve"> and the AMF belong to the same PLMN;</w:t>
      </w:r>
    </w:p>
    <w:p w14:paraId="3D1CD09D" w14:textId="77777777" w:rsidR="00187A0F" w:rsidRPr="00187A0F" w:rsidRDefault="00187A0F" w:rsidP="00187A0F">
      <w:pPr>
        <w:overflowPunct w:val="0"/>
        <w:autoSpaceDE w:val="0"/>
        <w:autoSpaceDN w:val="0"/>
        <w:adjustRightInd w:val="0"/>
        <w:ind w:left="851" w:hanging="284"/>
        <w:textAlignment w:val="baseline"/>
        <w:rPr>
          <w:lang w:eastAsia="zh-CN"/>
        </w:rPr>
      </w:pPr>
      <w:r w:rsidRPr="00187A0F">
        <w:rPr>
          <w:lang w:eastAsia="zh-CN"/>
        </w:rPr>
        <w:t>-</w:t>
      </w:r>
      <w:r w:rsidRPr="00187A0F">
        <w:rPr>
          <w:lang w:eastAsia="zh-CN"/>
        </w:rPr>
        <w:tab/>
        <w:t>the SMF ID corresponding to the PDU Session ID belongs to the HPLMN;</w:t>
      </w:r>
    </w:p>
    <w:p w14:paraId="157BE47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lang w:eastAsia="zh-CN"/>
        </w:rPr>
        <w:tab/>
        <w:t xml:space="preserve">Otherwise the AMF shall reject the </w:t>
      </w:r>
      <w:r w:rsidRPr="00187A0F">
        <w:rPr>
          <w:rFonts w:eastAsia="Times New Roman"/>
          <w:lang w:eastAsia="en-GB"/>
        </w:rPr>
        <w:t xml:space="preserve">PDU Session Establishment Request </w:t>
      </w:r>
      <w:r w:rsidRPr="00187A0F">
        <w:rPr>
          <w:rFonts w:eastAsia="Times New Roman"/>
          <w:lang w:eastAsia="ko-KR"/>
        </w:rPr>
        <w:t>with an appropriate reject cause</w:t>
      </w:r>
      <w:r w:rsidRPr="00187A0F">
        <w:rPr>
          <w:lang w:eastAsia="zh-CN"/>
        </w:rPr>
        <w:t>.</w:t>
      </w:r>
    </w:p>
    <w:p w14:paraId="4CF76884"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2:</w:t>
      </w:r>
      <w:r w:rsidRPr="00187A0F">
        <w:rPr>
          <w:rFonts w:eastAsia="Times New Roman"/>
          <w:lang w:eastAsia="en-GB"/>
        </w:rPr>
        <w:tab/>
      </w:r>
      <w:r w:rsidRPr="00187A0F">
        <w:rPr>
          <w:lang w:eastAsia="zh-CN"/>
        </w:rPr>
        <w:t xml:space="preserve">The SMF </w:t>
      </w:r>
      <w:r w:rsidRPr="00187A0F">
        <w:rPr>
          <w:rFonts w:eastAsia="Times New Roman"/>
          <w:lang w:eastAsia="en-GB"/>
        </w:rPr>
        <w:t>ID</w:t>
      </w:r>
      <w:r w:rsidRPr="00187A0F">
        <w:rPr>
          <w:lang w:eastAsia="zh-CN"/>
        </w:rPr>
        <w:t xml:space="preserve"> includes the PLMN ID that the SMF belongs to.</w:t>
      </w:r>
    </w:p>
    <w:p w14:paraId="4A7162E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7A0F">
        <w:rPr>
          <w:rFonts w:eastAsia="Times New Roman"/>
          <w:lang w:eastAsia="zh-CN"/>
        </w:rPr>
        <w:t>S-NSSAI and DNN value provided by the UE and uses locally configured values instead. The AMF stores the Access Type of the PDU Session.</w:t>
      </w:r>
    </w:p>
    <w:p w14:paraId="7AEBEE5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"Emergency Request" or "Existing Emergency PDU Session", the AMF selects the SMF as described in clause 5.16.4 of TS 23.501 [2].</w:t>
      </w:r>
    </w:p>
    <w:p w14:paraId="48226E5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BEF11F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3.</w:t>
      </w:r>
      <w:r w:rsidRPr="00187A0F">
        <w:rPr>
          <w:rFonts w:eastAsia="Times New Roman"/>
          <w:lang w:eastAsia="en-GB"/>
        </w:rPr>
        <w:tab/>
        <w:t xml:space="preserve">From AMF to SMF: </w:t>
      </w:r>
      <w:r w:rsidRPr="00187A0F">
        <w:rPr>
          <w:rFonts w:eastAsia="Times New Roman"/>
          <w:lang w:eastAsia="zh-CN"/>
        </w:rPr>
        <w:t>Either</w:t>
      </w:r>
      <w:r w:rsidRPr="00187A0F">
        <w:rPr>
          <w:rFonts w:eastAsia="Times New Roman"/>
          <w:lang w:eastAsia="en-GB"/>
        </w:rPr>
        <w:t xml:space="preserv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D91D45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Request.</w:t>
      </w:r>
    </w:p>
    <w:p w14:paraId="6E8C586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187A0F">
        <w:rPr>
          <w:rFonts w:eastAsia="Times New Roman"/>
          <w:lang w:eastAsia="en-GB"/>
        </w:rPr>
        <w:t>Of</w:t>
      </w:r>
      <w:proofErr w:type="gramEnd"/>
      <w:r w:rsidRPr="00187A0F">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9298F1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When the AMF determines that the S-NSSAI is subject to area restriction, i.e. the S-NSSAI is configured with an NS-</w:t>
      </w:r>
      <w:proofErr w:type="spellStart"/>
      <w:r w:rsidRPr="00187A0F">
        <w:rPr>
          <w:rFonts w:eastAsia="Times New Roman"/>
          <w:lang w:eastAsia="en-GB"/>
        </w:rPr>
        <w:t>AoS</w:t>
      </w:r>
      <w:proofErr w:type="spellEnd"/>
      <w:r w:rsidRPr="00187A0F">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A6232A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7A0F">
        <w:rPr>
          <w:rFonts w:eastAsia="Times New Roman"/>
          <w:lang w:eastAsia="zh-CN"/>
        </w:rPr>
        <w:t>The GPSI shall be included if available at AMF.</w:t>
      </w:r>
    </w:p>
    <w:p w14:paraId="543E025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AMF determines Access Type and RAT Type, see clause 4.2.2.2.1.</w:t>
      </w:r>
    </w:p>
    <w:p w14:paraId="69EC9CF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187A0F">
        <w:rPr>
          <w:rFonts w:eastAsia="Times New Roman"/>
          <w:lang w:eastAsia="en-GB"/>
        </w:rPr>
        <w:t>of</w:t>
      </w:r>
      <w:r w:rsidRPr="00187A0F">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54FB0D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D40DA0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the Old PDU Session ID is included in step 1 and </w:t>
      </w:r>
      <w:r w:rsidRPr="00187A0F">
        <w:rPr>
          <w:rFonts w:eastAsia="Times New Roman"/>
          <w:lang w:eastAsia="ko-KR"/>
        </w:rPr>
        <w:t xml:space="preserve">if the SMF is not to be reallocated, </w:t>
      </w:r>
      <w:r w:rsidRPr="00187A0F">
        <w:rPr>
          <w:rFonts w:eastAsia="Times New Roman"/>
          <w:lang w:eastAsia="zh-CN"/>
        </w:rPr>
        <w:t xml:space="preserve">the AMF also </w:t>
      </w:r>
      <w:r w:rsidRPr="00187A0F">
        <w:rPr>
          <w:rFonts w:eastAsia="Times New Roman"/>
          <w:lang w:eastAsia="ko-KR"/>
        </w:rPr>
        <w:t>includes Old PDU Session ID</w:t>
      </w:r>
      <w:r w:rsidRPr="00187A0F">
        <w:rPr>
          <w:rFonts w:eastAsia="Times New Roman"/>
          <w:lang w:eastAsia="zh-CN"/>
        </w:rPr>
        <w:t xml:space="preserve"> in the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Request.</w:t>
      </w:r>
    </w:p>
    <w:p w14:paraId="4BF97D9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DNN Selection Mode is determined by the AMF. It indicates whether an explicitly subscribed DNN has been provided by the UE in its PDU Session Establishment Request.</w:t>
      </w:r>
    </w:p>
    <w:p w14:paraId="3D54AA8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use DNN Selection Mode when deciding whether to accept or reject the UE request.</w:t>
      </w:r>
    </w:p>
    <w:p w14:paraId="741FDE1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lastRenderedPageBreak/>
        <w:tab/>
      </w:r>
      <w:r w:rsidRPr="00187A0F">
        <w:rPr>
          <w:rFonts w:eastAsia="Times New Roman"/>
          <w:lang w:eastAsia="en-GB"/>
        </w:rPr>
        <w:t xml:space="preserve">When the Establishment cause received </w:t>
      </w:r>
      <w:r w:rsidRPr="00187A0F">
        <w:rPr>
          <w:rFonts w:eastAsia="Times New Roman"/>
          <w:lang w:eastAsia="zh-CN"/>
        </w:rPr>
        <w:t>as part of AN parameters during the Registration procedure or Service Request procedure</w:t>
      </w:r>
      <w:r w:rsidRPr="00187A0F">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187A0F">
        <w:rPr>
          <w:rFonts w:eastAsia="Times New Roman"/>
          <w:lang w:eastAsia="zh-CN"/>
        </w:rPr>
        <w:t>The SMF uses the Message Priority header to determine if the UE request is subject to exemption from NAS level congestion control.</w:t>
      </w:r>
      <w:r w:rsidRPr="00187A0F">
        <w:rPr>
          <w:rFonts w:eastAsia="Times New Roman"/>
          <w:lang w:eastAsia="en-GB"/>
        </w:rPr>
        <w:t xml:space="preserve"> Other NFs relay the priority information by including the Message Priority header in service-based interfaces, as specified in TS 29.500 [17].</w:t>
      </w:r>
    </w:p>
    <w:p w14:paraId="0598877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7A0F">
        <w:rPr>
          <w:rFonts w:eastAsia="Times New Roman"/>
          <w:lang w:eastAsia="en-GB"/>
        </w:rPr>
        <w:t xml:space="preserv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Response</w:t>
      </w:r>
      <w:r w:rsidRPr="00187A0F" w:rsidDel="000C217E">
        <w:rPr>
          <w:rFonts w:eastAsia="Times New Roman"/>
          <w:lang w:eastAsia="en-GB"/>
        </w:rPr>
        <w:t xml:space="preserve"> </w:t>
      </w:r>
      <w:r w:rsidRPr="00187A0F">
        <w:rPr>
          <w:rFonts w:eastAsia="Times New Roman"/>
          <w:lang w:eastAsia="en-GB"/>
        </w:rPr>
        <w:t>service operation</w:t>
      </w:r>
      <w:r w:rsidRPr="00187A0F">
        <w:rPr>
          <w:rFonts w:eastAsia="Times New Roman"/>
          <w:lang w:eastAsia="ko-KR"/>
        </w:rPr>
        <w:t>.</w:t>
      </w:r>
      <w:r w:rsidRPr="00187A0F">
        <w:rPr>
          <w:rFonts w:eastAsia="Times New Roman"/>
          <w:lang w:eastAsia="zh-CN"/>
        </w:rPr>
        <w:t xml:space="preserve"> The SMF includes </w:t>
      </w:r>
      <w:r w:rsidRPr="00187A0F">
        <w:rPr>
          <w:rFonts w:eastAsia="Times New Roman"/>
          <w:lang w:eastAsia="en-GB"/>
        </w:rPr>
        <w:t>a proper N11 cause code triggering the</w:t>
      </w:r>
      <w:r w:rsidRPr="00187A0F" w:rsidDel="00790D4A">
        <w:rPr>
          <w:rFonts w:eastAsia="Times New Roman"/>
          <w:lang w:eastAsia="zh-CN"/>
        </w:rPr>
        <w:t xml:space="preserve"> </w:t>
      </w:r>
      <w:r w:rsidRPr="00187A0F">
        <w:rPr>
          <w:rFonts w:eastAsia="Times New Roman"/>
          <w:lang w:eastAsia="zh-CN"/>
        </w:rPr>
        <w:t>AMF to proceed with home routed case. The procedure starts again at step 2 of clause 4.3.2.2.2.</w:t>
      </w:r>
    </w:p>
    <w:p w14:paraId="4791384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both the Same PCF Selection Indication and the PCF ID selected by the AMF, this PCF ID identifies the H-PCF,</w:t>
      </w:r>
    </w:p>
    <w:p w14:paraId="2929763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PCF Selection Assistance info is not received from the UDM, the AMF may include a PCF ID in the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based on operator policies. This PCF ID identifies the H-PCF in the non-roaming case and the V-PCF in the local breakout roaming case.</w:t>
      </w:r>
    </w:p>
    <w:p w14:paraId="36A8846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includes Trace Requirements if Trace Requirements have been received in subscription data.</w:t>
      </w:r>
    </w:p>
    <w:p w14:paraId="79EB4EC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decides to use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or User Plane </w:t>
      </w:r>
      <w:proofErr w:type="spellStart"/>
      <w:r w:rsidRPr="00187A0F">
        <w:rPr>
          <w:rFonts w:eastAsia="Times New Roman"/>
          <w:lang w:eastAsia="en-GB"/>
        </w:rPr>
        <w:t>CIoT</w:t>
      </w:r>
      <w:proofErr w:type="spellEnd"/>
      <w:r w:rsidRPr="00187A0F">
        <w:rPr>
          <w:rFonts w:eastAsia="Times New Roman"/>
          <w:lang w:eastAsia="en-GB"/>
        </w:rPr>
        <w:t xml:space="preserve"> 5GS Optimisation as specified in step 2 or to only use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for the PDU session as described in clause 5.31.4 of TS 23.501 [2], the AMF sends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or Control Plane Only indicator to the SMF.</w:t>
      </w:r>
    </w:p>
    <w:p w14:paraId="53395A4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or Control Plane Only indicator to the SMF.</w:t>
      </w:r>
    </w:p>
    <w:p w14:paraId="5A49C5C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includes the latest Small Data Rate Control Status if it has stored it for the PDU Session.</w:t>
      </w:r>
    </w:p>
    <w:p w14:paraId="5B35A85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RAT type was included in the message, then the SMF stores the RAT type in SM Context.</w:t>
      </w:r>
    </w:p>
    <w:p w14:paraId="348879F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2BB901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identity of an NWDAF is available to the AMF, the AMF informs the SMF of the NWDAF ID(s) used for UE related Analytics and corresponding Analytics ID(s).</w:t>
      </w:r>
    </w:p>
    <w:p w14:paraId="20944F6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4B7C68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4949647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may provide the Disaster Roaming service indication as specified in TS 23.501 [2].</w:t>
      </w:r>
    </w:p>
    <w:p w14:paraId="1FA027A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4.</w:t>
      </w:r>
      <w:r w:rsidRPr="00187A0F">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187A0F">
        <w:rPr>
          <w:rFonts w:eastAsia="Times New Roman"/>
          <w:lang w:eastAsia="en-GB"/>
        </w:rPr>
        <w:t>Nudm_SDM_Get</w:t>
      </w:r>
      <w:proofErr w:type="spellEnd"/>
      <w:r w:rsidRPr="00187A0F">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187A0F">
        <w:rPr>
          <w:rFonts w:eastAsia="Times New Roman"/>
          <w:lang w:eastAsia="en-GB"/>
        </w:rPr>
        <w:t>Nudm_SDM_Subscribe</w:t>
      </w:r>
      <w:proofErr w:type="spellEnd"/>
      <w:r w:rsidRPr="00187A0F">
        <w:rPr>
          <w:rFonts w:eastAsia="Times New Roman"/>
          <w:lang w:eastAsia="en-GB"/>
        </w:rPr>
        <w:t xml:space="preserve"> (SUPI, Session Management Subscription data, selected DNN, S-NSSAI of the HPLMN, Serving PLMN ID, [NID]). The UDM may get this information from UDR by </w:t>
      </w:r>
      <w:proofErr w:type="spellStart"/>
      <w:r w:rsidRPr="00187A0F">
        <w:rPr>
          <w:rFonts w:eastAsia="Times New Roman"/>
          <w:lang w:eastAsia="en-GB"/>
        </w:rPr>
        <w:t>Nudr_DM_Query</w:t>
      </w:r>
      <w:proofErr w:type="spellEnd"/>
      <w:r w:rsidRPr="00187A0F">
        <w:rPr>
          <w:rFonts w:eastAsia="Times New Roman"/>
          <w:lang w:eastAsia="en-GB"/>
        </w:rPr>
        <w:t xml:space="preserve"> (SUPI, Subscription Data, Session Management Subscription data, selected DNN, S-NSSAI of the HPLMN, Serving PLMN ID, [NID]) and may subscribe to </w:t>
      </w:r>
      <w:r w:rsidRPr="00187A0F">
        <w:rPr>
          <w:rFonts w:eastAsia="Times New Roman"/>
          <w:lang w:eastAsia="en-GB"/>
        </w:rPr>
        <w:lastRenderedPageBreak/>
        <w:t xml:space="preserve">notifications from UDR for the same data by </w:t>
      </w:r>
      <w:proofErr w:type="spellStart"/>
      <w:r w:rsidRPr="00187A0F">
        <w:rPr>
          <w:rFonts w:eastAsia="Times New Roman"/>
          <w:lang w:eastAsia="en-GB"/>
        </w:rPr>
        <w:t>Nudr_DM_subscribe</w:t>
      </w:r>
      <w:proofErr w:type="spellEnd"/>
      <w:r w:rsidRPr="00187A0F">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E1D5C1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631AA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023DE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Request Type is "Initial request" and if the Old PDU Session ID is included in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the SMF identifies the existing PDU Session to be released based on the Old PDU Session ID.</w:t>
      </w:r>
    </w:p>
    <w:p w14:paraId="110D9A7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Subscription data includes the Allowed PDU Session Type(s), Allowed SSC mode(s), </w:t>
      </w:r>
      <w:r w:rsidRPr="00187A0F">
        <w:rPr>
          <w:rFonts w:eastAsia="Times New Roman"/>
          <w:lang w:eastAsia="zh-CN"/>
        </w:rPr>
        <w:t xml:space="preserve">default 5QI and ARP, </w:t>
      </w:r>
      <w:r w:rsidRPr="00187A0F">
        <w:rPr>
          <w:rFonts w:eastAsia="Times New Roman"/>
          <w:lang w:eastAsia="en-GB"/>
        </w:rPr>
        <w:t xml:space="preserve">subscribed </w:t>
      </w:r>
      <w:r w:rsidRPr="00187A0F">
        <w:rPr>
          <w:rFonts w:eastAsia="Times New Roman"/>
          <w:lang w:eastAsia="zh-CN"/>
        </w:rPr>
        <w:t>Session</w:t>
      </w:r>
      <w:r w:rsidRPr="00187A0F">
        <w:rPr>
          <w:rFonts w:eastAsia="Times New Roman"/>
          <w:lang w:eastAsia="en-GB"/>
        </w:rPr>
        <w:t>-AMBR, SMF-Associated external parameters.</w:t>
      </w:r>
    </w:p>
    <w:p w14:paraId="51EB8F0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IP Index or Static IP address/prefix may be included in the subscription data if the UE has subscribed to it.</w:t>
      </w:r>
    </w:p>
    <w:p w14:paraId="54DA406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SMF checks the validity of the UE request: it checks:</w:t>
      </w:r>
    </w:p>
    <w:p w14:paraId="53E49E5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Whether the UE request is compliant with the user subscription and with local policies;</w:t>
      </w:r>
    </w:p>
    <w:p w14:paraId="049BF017"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en-GB"/>
        </w:rPr>
        <w:t>-</w:t>
      </w:r>
      <w:r w:rsidRPr="00187A0F">
        <w:rPr>
          <w:rFonts w:eastAsia="Times New Roman"/>
          <w:lang w:eastAsia="en-GB"/>
        </w:rPr>
        <w:tab/>
        <w:t>(</w:t>
      </w:r>
      <w:r w:rsidRPr="00187A0F">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564C7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 xml:space="preserve">The SMF determines whether the PDU Session requires redundancy and the SMF determines the RSN as described in clause 5.33.2.1 </w:t>
      </w:r>
      <w:r w:rsidRPr="00187A0F">
        <w:rPr>
          <w:rFonts w:eastAsia="Times New Roman"/>
          <w:lang w:eastAsia="en-GB"/>
        </w:rPr>
        <w:t>of</w:t>
      </w:r>
      <w:r w:rsidRPr="00187A0F">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2C04E3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ab/>
      </w:r>
      <w:r w:rsidRPr="00187A0F">
        <w:rPr>
          <w:rFonts w:eastAsia="Times New Roman"/>
          <w:lang w:eastAsia="en-GB"/>
        </w:rPr>
        <w:t>If the UE request is considered as not valid, the SMF decides to not accept to establish the PDU Session.</w:t>
      </w:r>
    </w:p>
    <w:p w14:paraId="46857DDB"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3:</w:t>
      </w:r>
      <w:r w:rsidRPr="00187A0F">
        <w:rPr>
          <w:rFonts w:eastAsia="Times New Roman"/>
          <w:lang w:eastAsia="en-GB"/>
        </w:rPr>
        <w:tab/>
        <w:t xml:space="preserve">The SMF can, instead of the </w:t>
      </w:r>
      <w:proofErr w:type="spellStart"/>
      <w:r w:rsidRPr="00187A0F">
        <w:rPr>
          <w:rFonts w:eastAsia="Times New Roman"/>
          <w:lang w:eastAsia="en-GB"/>
        </w:rPr>
        <w:t>Nudm_SDM_Get</w:t>
      </w:r>
      <w:proofErr w:type="spellEnd"/>
      <w:r w:rsidRPr="00187A0F">
        <w:rPr>
          <w:rFonts w:eastAsia="Times New Roman"/>
          <w:lang w:eastAsia="en-GB"/>
        </w:rPr>
        <w:t xml:space="preserve"> service operation, use the </w:t>
      </w:r>
      <w:proofErr w:type="spellStart"/>
      <w:r w:rsidRPr="00187A0F">
        <w:rPr>
          <w:rFonts w:eastAsia="Times New Roman"/>
          <w:lang w:eastAsia="en-GB"/>
        </w:rPr>
        <w:t>Nudm_SDM_Subscribe</w:t>
      </w:r>
      <w:proofErr w:type="spellEnd"/>
      <w:r w:rsidRPr="00187A0F">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0A3A074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6F36555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an S-NSSAI subject to NSAC and if LBO applies, the SMF in supporting VPLMN stores the applicable NSAC admission mode.</w:t>
      </w:r>
    </w:p>
    <w:p w14:paraId="12757C1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5.</w:t>
      </w:r>
      <w:r w:rsidRPr="00187A0F">
        <w:rPr>
          <w:rFonts w:eastAsia="Times New Roman"/>
          <w:lang w:eastAsia="zh-CN"/>
        </w:rPr>
        <w:tab/>
        <w:t xml:space="preserve">From SMF to AMF: Either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Response (Cause, SM Context ID or </w:t>
      </w:r>
      <w:r w:rsidRPr="00187A0F">
        <w:rPr>
          <w:rFonts w:eastAsia="Times New Roman"/>
          <w:lang w:eastAsia="en-GB"/>
        </w:rPr>
        <w:t>N1 SM container (PDU Session Reject (Cause))</w:t>
      </w:r>
      <w:r w:rsidRPr="00187A0F">
        <w:rPr>
          <w:rFonts w:eastAsia="Times New Roman"/>
          <w:lang w:eastAsia="zh-CN"/>
        </w:rPr>
        <w:t xml:space="preserve">) or </w:t>
      </w:r>
      <w:proofErr w:type="gramStart"/>
      <w:r w:rsidRPr="00187A0F">
        <w:rPr>
          <w:rFonts w:eastAsia="Times New Roman"/>
          <w:lang w:eastAsia="zh-CN"/>
        </w:rPr>
        <w:t>an</w:t>
      </w:r>
      <w:proofErr w:type="gramEnd"/>
      <w:r w:rsidRPr="00187A0F">
        <w:rPr>
          <w:rFonts w:eastAsia="Times New Roman"/>
          <w:lang w:eastAsia="zh-CN"/>
        </w:rPr>
        <w:t xml:space="preserve"> </w:t>
      </w:r>
      <w:proofErr w:type="spellStart"/>
      <w:r w:rsidRPr="00187A0F">
        <w:rPr>
          <w:rFonts w:eastAsia="Times New Roman"/>
          <w:lang w:eastAsia="zh-CN"/>
        </w:rPr>
        <w:t>Nsmf_PDUSession_UpdateSMContext</w:t>
      </w:r>
      <w:proofErr w:type="spellEnd"/>
      <w:r w:rsidRPr="00187A0F">
        <w:rPr>
          <w:rFonts w:eastAsia="Times New Roman"/>
          <w:lang w:eastAsia="zh-CN"/>
        </w:rPr>
        <w:t xml:space="preserve"> Response depending on the request received in step 3.</w:t>
      </w:r>
    </w:p>
    <w:p w14:paraId="40267E4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SMF received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Request in step 3 and the SMF is able to process the PDU Session establishment request, the SMF creates an SM context and responds to the AMF by providing an SM Context ID.</w:t>
      </w:r>
    </w:p>
    <w:p w14:paraId="1FC6862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w:t>
      </w:r>
      <w:proofErr w:type="gramStart"/>
      <w:r w:rsidRPr="00187A0F">
        <w:rPr>
          <w:rFonts w:eastAsia="Times New Roman"/>
          <w:lang w:eastAsia="en-GB"/>
        </w:rPr>
        <w:t>UP Security</w:t>
      </w:r>
      <w:proofErr w:type="gramEnd"/>
      <w:r w:rsidRPr="00187A0F">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E14D697"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lastRenderedPageBreak/>
        <w:t>NOTE 4:</w:t>
      </w:r>
      <w:r w:rsidRPr="00187A0F">
        <w:rPr>
          <w:rFonts w:eastAsia="Times New Roman"/>
          <w:lang w:eastAsia="en-GB"/>
        </w:rPr>
        <w:tab/>
        <w:t>The SMF can e.g. be configured to reject a PDU Session if the UE Integrity Protection Maximum Data Rate has a very low value, if the services provided by the DN would require higher bitrates.</w:t>
      </w:r>
    </w:p>
    <w:p w14:paraId="20792B9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7A0F">
        <w:rPr>
          <w:rFonts w:eastAsia="Times New Roman"/>
          <w:lang w:eastAsia="en-GB"/>
        </w:rPr>
        <w:t>Nsmf_PDUSession_CreateSM</w:t>
      </w:r>
      <w:r w:rsidRPr="00187A0F">
        <w:rPr>
          <w:rFonts w:eastAsia="Times New Roman"/>
          <w:lang w:eastAsia="zh-CN"/>
        </w:rPr>
        <w:t>Context</w:t>
      </w:r>
      <w:proofErr w:type="spellEnd"/>
      <w:r w:rsidRPr="00187A0F">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389CCF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6.</w:t>
      </w:r>
      <w:r w:rsidRPr="00187A0F">
        <w:rPr>
          <w:rFonts w:eastAsia="Times New Roman"/>
          <w:lang w:eastAsia="en-GB"/>
        </w:rPr>
        <w:tab/>
        <w:t>Optional Secondary authentication/authorization.</w:t>
      </w:r>
    </w:p>
    <w:p w14:paraId="388917C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the SMF does not perform secondary authentication/authorization.</w:t>
      </w:r>
    </w:p>
    <w:p w14:paraId="7E61939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received in step 3 indicates "Emergency Request" or "Existing Emergency PDU Session", the SMF shall not perform secondary authentication\authorization.</w:t>
      </w:r>
    </w:p>
    <w:p w14:paraId="0067FC7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04C6D2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7a.</w:t>
      </w:r>
      <w:r w:rsidRPr="00187A0F">
        <w:rPr>
          <w:rFonts w:eastAsia="Times New Roman"/>
          <w:lang w:eastAsia="en-GB"/>
        </w:rPr>
        <w:tab/>
        <w:t xml:space="preserve">If dynamic PCC is to be used for the PDU Session, the SMF performs PCF selection as described in clause 6.3.7.1 of TS 23.501 [2]. </w:t>
      </w:r>
      <w:r w:rsidRPr="00187A0F">
        <w:rPr>
          <w:rFonts w:eastAsia="Times New Roman"/>
          <w:lang w:eastAsia="zh-CN"/>
        </w:rPr>
        <w:t>If t</w:t>
      </w:r>
      <w:r w:rsidRPr="00187A0F">
        <w:rPr>
          <w:rFonts w:eastAsia="Times New Roman"/>
          <w:lang w:eastAsia="en-GB"/>
        </w:rPr>
        <w:t>he Request Type indicates "Existing PDU Session" or "Existing Emergency PDU Session", the SMF shall use the PCF already selected for the PDU Session.</w:t>
      </w:r>
    </w:p>
    <w:p w14:paraId="7F04D69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r>
      <w:r w:rsidRPr="00187A0F">
        <w:rPr>
          <w:rFonts w:eastAsia="Times New Roman"/>
          <w:lang w:eastAsia="zh-CN"/>
        </w:rPr>
        <w:t>Otherwise, the SMF may apply local policy.</w:t>
      </w:r>
    </w:p>
    <w:p w14:paraId="77A99AD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7b.</w:t>
      </w:r>
      <w:r w:rsidRPr="00187A0F">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7A0F">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7A0F">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0A66CFF" w14:textId="68BAF828" w:rsidR="00187A0F" w:rsidRDefault="00187A0F" w:rsidP="00187A0F">
      <w:pPr>
        <w:overflowPunct w:val="0"/>
        <w:autoSpaceDE w:val="0"/>
        <w:autoSpaceDN w:val="0"/>
        <w:adjustRightInd w:val="0"/>
        <w:ind w:left="568" w:hanging="284"/>
        <w:textAlignment w:val="baseline"/>
        <w:rPr>
          <w:ins w:id="32" w:author="OPPO-1" w:date="2024-09-29T19:09:00Z"/>
          <w:rFonts w:eastAsia="Times New Roman"/>
          <w:lang w:eastAsia="en-GB"/>
        </w:rPr>
      </w:pPr>
      <w:r w:rsidRPr="00187A0F">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187A0F">
        <w:rPr>
          <w:rFonts w:eastAsia="Times New Roman"/>
          <w:lang w:eastAsia="en-GB"/>
        </w:rPr>
        <w:t>Npcf_PolicyAuthorization_Subscribe</w:t>
      </w:r>
      <w:proofErr w:type="spellEnd"/>
      <w:r w:rsidRPr="00187A0F">
        <w:rPr>
          <w:rFonts w:eastAsia="Times New Roman"/>
          <w:lang w:eastAsia="en-GB"/>
        </w:rPr>
        <w:t xml:space="preserve"> (</w:t>
      </w:r>
      <w:proofErr w:type="spellStart"/>
      <w:r w:rsidRPr="00187A0F">
        <w:rPr>
          <w:rFonts w:eastAsia="Times New Roman"/>
          <w:lang w:eastAsia="en-GB"/>
        </w:rPr>
        <w:t>EventId</w:t>
      </w:r>
      <w:proofErr w:type="spellEnd"/>
      <w:r w:rsidRPr="00187A0F">
        <w:rPr>
          <w:rFonts w:eastAsia="Times New Roman"/>
          <w:lang w:eastAsia="en-GB"/>
        </w:rPr>
        <w:t xml:space="preserve"> set to "UE reporting Connection Capabilities from associated URSP rule", </w:t>
      </w:r>
      <w:proofErr w:type="spellStart"/>
      <w:r w:rsidRPr="00187A0F">
        <w:rPr>
          <w:rFonts w:eastAsia="Times New Roman"/>
          <w:lang w:eastAsia="en-GB"/>
        </w:rPr>
        <w:t>EventFilter</w:t>
      </w:r>
      <w:proofErr w:type="spellEnd"/>
      <w:r w:rsidRPr="00187A0F">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7CF1708" w14:textId="450BCD23" w:rsidR="009853D7" w:rsidRPr="00187A0F" w:rsidRDefault="009853D7" w:rsidP="00187A0F">
      <w:pPr>
        <w:overflowPunct w:val="0"/>
        <w:autoSpaceDE w:val="0"/>
        <w:autoSpaceDN w:val="0"/>
        <w:adjustRightInd w:val="0"/>
        <w:ind w:left="568" w:hanging="284"/>
        <w:textAlignment w:val="baseline"/>
        <w:rPr>
          <w:rFonts w:eastAsia="Times New Roman"/>
          <w:lang w:eastAsia="en-GB"/>
        </w:rPr>
      </w:pPr>
      <w:ins w:id="33" w:author="OPPO-1" w:date="2024-09-29T19:09:00Z">
        <w:r>
          <w:rPr>
            <w:rFonts w:eastAsia="Times New Roman"/>
            <w:lang w:eastAsia="en-GB"/>
          </w:rPr>
          <w:tab/>
        </w:r>
        <w:r w:rsidRPr="00187A0F">
          <w:rPr>
            <w:rFonts w:eastAsia="Times New Roman"/>
            <w:lang w:eastAsia="zh-CN"/>
          </w:rPr>
          <w:t xml:space="preserve">If the UE has indicated </w:t>
        </w:r>
      </w:ins>
      <w:ins w:id="34" w:author="OPPO-1" w:date="2024-09-29T19:10:00Z">
        <w:r>
          <w:rPr>
            <w:rFonts w:eastAsia="Times New Roman"/>
            <w:lang w:eastAsia="zh-CN"/>
          </w:rPr>
          <w:t>its s</w:t>
        </w:r>
      </w:ins>
      <w:ins w:id="35" w:author="OPPO-1" w:date="2024-09-29T19:09:00Z">
        <w:r w:rsidRPr="009853D7">
          <w:rPr>
            <w:rFonts w:eastAsia="Times New Roman"/>
            <w:lang w:eastAsia="zh-CN"/>
          </w:rPr>
          <w:t xml:space="preserve">upport of additional Packet Filter </w:t>
        </w:r>
        <w:r w:rsidRPr="00187A0F">
          <w:rPr>
            <w:rFonts w:eastAsia="Times New Roman"/>
            <w:lang w:eastAsia="zh-CN"/>
          </w:rPr>
          <w:t>as per UE 5GSM Core Network Capability</w:t>
        </w:r>
      </w:ins>
      <w:ins w:id="36" w:author="OPPO-1" w:date="2024-09-29T19:10:00Z">
        <w:r>
          <w:rPr>
            <w:rFonts w:eastAsia="Times New Roman"/>
            <w:lang w:eastAsia="zh-CN"/>
          </w:rPr>
          <w:t>,</w:t>
        </w:r>
      </w:ins>
      <w:ins w:id="37" w:author="OPPO-1" w:date="2024-09-29T19:11:00Z">
        <w:r>
          <w:rPr>
            <w:rFonts w:eastAsia="Times New Roman"/>
            <w:lang w:eastAsia="zh-CN"/>
          </w:rPr>
          <w:t xml:space="preserve"> </w:t>
        </w:r>
        <w:r w:rsidRPr="009853D7">
          <w:rPr>
            <w:rFonts w:eastAsia="Times New Roman"/>
            <w:lang w:eastAsia="zh-CN"/>
          </w:rPr>
          <w:t>the SMF provides this UE capability information to the PCF</w:t>
        </w:r>
        <w:r>
          <w:rPr>
            <w:rFonts w:eastAsia="Times New Roman"/>
            <w:lang w:eastAsia="zh-CN"/>
          </w:rPr>
          <w:t xml:space="preserve"> as described in </w:t>
        </w:r>
        <w:r w:rsidRPr="009853D7">
          <w:rPr>
            <w:rFonts w:eastAsia="Times New Roman"/>
            <w:lang w:eastAsia="zh-CN"/>
          </w:rPr>
          <w:t>clause 5.</w:t>
        </w:r>
      </w:ins>
      <w:ins w:id="38" w:author="OPPO-1" w:date="2024-09-29T19:12:00Z">
        <w:r>
          <w:rPr>
            <w:rFonts w:eastAsia="Times New Roman"/>
            <w:lang w:eastAsia="zh-CN"/>
          </w:rPr>
          <w:t>37.x</w:t>
        </w:r>
      </w:ins>
      <w:ins w:id="39" w:author="OPPO-1" w:date="2024-09-29T19:11:00Z">
        <w:r w:rsidRPr="009853D7">
          <w:rPr>
            <w:rFonts w:eastAsia="Times New Roman"/>
            <w:lang w:eastAsia="zh-CN"/>
          </w:rPr>
          <w:t xml:space="preserve"> of TS 23.501 [2]</w:t>
        </w:r>
      </w:ins>
      <w:ins w:id="40" w:author="OPPO-1" w:date="2024-09-29T19:12:00Z">
        <w:r>
          <w:rPr>
            <w:rFonts w:eastAsia="Times New Roman"/>
            <w:lang w:eastAsia="zh-CN"/>
          </w:rPr>
          <w:t>.</w:t>
        </w:r>
      </w:ins>
    </w:p>
    <w:p w14:paraId="4BB0375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2481A7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based on the Emergency DNN, sets the ARP of the PCC rules to a value that is reserved for Emergency services as described in TS 23.503 [20].</w:t>
      </w:r>
    </w:p>
    <w:p w14:paraId="632C057E"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5:</w:t>
      </w:r>
      <w:r w:rsidRPr="00187A0F">
        <w:rPr>
          <w:rFonts w:eastAsia="Times New Roman"/>
          <w:lang w:eastAsia="en-GB"/>
        </w:rPr>
        <w:tab/>
        <w:t>The purpose of step 7 is to receive PCC rules before selecting UPF. If PCC rules are not needed as input for UPF selection, step 7 can be</w:t>
      </w:r>
      <w:r w:rsidRPr="00187A0F">
        <w:rPr>
          <w:rFonts w:eastAsia="Malgun Gothic"/>
          <w:lang w:eastAsia="en-GB"/>
        </w:rPr>
        <w:t xml:space="preserve"> </w:t>
      </w:r>
      <w:r w:rsidRPr="00187A0F">
        <w:rPr>
          <w:rFonts w:eastAsia="Times New Roman"/>
          <w:lang w:eastAsia="en-GB"/>
        </w:rPr>
        <w:t>performed after step 8.</w:t>
      </w:r>
    </w:p>
    <w:p w14:paraId="2ADBB0C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91A963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8.</w:t>
      </w:r>
      <w:r w:rsidRPr="00187A0F">
        <w:rPr>
          <w:rFonts w:eastAsia="Times New Roman"/>
          <w:lang w:eastAsia="en-GB"/>
        </w:rPr>
        <w:tab/>
        <w:t xml:space="preserve">If the Request Type in step 3 indicates "Initial request", the SMF selects an SSC mode for the PDU Session as described in clause 5.6.9.3 of TS 23.501 [2]. The SMF also selects </w:t>
      </w:r>
      <w:r w:rsidRPr="00187A0F">
        <w:rPr>
          <w:lang w:eastAsia="zh-CN"/>
        </w:rPr>
        <w:t>one or more</w:t>
      </w:r>
      <w:r w:rsidRPr="00187A0F" w:rsidDel="006778D3">
        <w:rPr>
          <w:rFonts w:eastAsia="Times New Roman"/>
          <w:lang w:eastAsia="en-GB"/>
        </w:rPr>
        <w:t xml:space="preserve"> </w:t>
      </w:r>
      <w:r w:rsidRPr="00187A0F">
        <w:rPr>
          <w:rFonts w:eastAsia="Times New Roman"/>
          <w:lang w:eastAsia="en-GB"/>
        </w:rPr>
        <w:t xml:space="preserve">UPFs as needed as described in </w:t>
      </w:r>
      <w:r w:rsidRPr="00187A0F">
        <w:rPr>
          <w:rFonts w:eastAsia="Times New Roman"/>
          <w:lang w:eastAsia="en-GB"/>
        </w:rPr>
        <w:lastRenderedPageBreak/>
        <w:t>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02A65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indicated Control Plane CIoT 5GS Optimisation in step 3 for this PDU session, then,</w:t>
      </w:r>
    </w:p>
    <w:p w14:paraId="2CB3F49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w:t>
      </w:r>
      <w:r w:rsidRPr="00187A0F">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BB9D1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2)</w:t>
      </w:r>
      <w:r w:rsidRPr="00187A0F">
        <w:rPr>
          <w:rFonts w:eastAsia="Times New Roman"/>
          <w:lang w:eastAsia="en-GB"/>
        </w:rPr>
        <w:tab/>
        <w:t>For other PDU Session Types, the SMF will perform UPF selection to select a UPF as the anchor of this PDU Session.</w:t>
      </w:r>
    </w:p>
    <w:p w14:paraId="4E86AA2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is "Existing PDU Session", the SMF maintains the same IP address/prefix that has already been allocated to the UE in the source network.</w:t>
      </w:r>
    </w:p>
    <w:p w14:paraId="1F3ADE2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306A6B25"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6:</w:t>
      </w:r>
      <w:r w:rsidRPr="00187A0F">
        <w:rPr>
          <w:rFonts w:eastAsia="Times New Roman"/>
          <w:lang w:eastAsia="en-GB"/>
        </w:rPr>
        <w:tab/>
        <w:t>The SMF may decide to trigger e.g. new intermediate UPF insertion or allocation of a new UPF as described in step 5 in clause 4.2.3.2.</w:t>
      </w:r>
    </w:p>
    <w:p w14:paraId="7D9D3B8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"Emergency Request", the SMF selects the UPF as described in clause 5.16.4 of TS 23.501 [2] and selects SSC mode 1.</w:t>
      </w:r>
    </w:p>
    <w:p w14:paraId="1400FEF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SMF may select a UPF (e.g. based on requested DNN/S-NSSAI) that supports NW-TT functionality.</w:t>
      </w:r>
    </w:p>
    <w:p w14:paraId="0541EC4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SMF may select a PSA UPF that supports PDU Set identification and marking for a QoS flow with PDU Set based handling capability.</w:t>
      </w:r>
    </w:p>
    <w:p w14:paraId="4D12092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9.</w:t>
      </w:r>
      <w:r w:rsidRPr="00187A0F">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7F60132"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7:</w:t>
      </w:r>
      <w:r w:rsidRPr="00187A0F">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398C7C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736389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may provide updated policies to the SMF. The PCF may provide policy information defined in clause 5.2.5.4 (and in TS 23.503 [20]) to SMF.</w:t>
      </w:r>
    </w:p>
    <w:p w14:paraId="56253A3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may generate SDF Templates in PCC rules based on the reported Connection Capabilities as described in clause 6.1.6 in TS 23.503 [20].</w:t>
      </w:r>
    </w:p>
    <w:p w14:paraId="6D372F8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NOTE 8:</w:t>
      </w:r>
      <w:r w:rsidRPr="00187A0F">
        <w:rPr>
          <w:rFonts w:eastAsia="Times New Roman"/>
          <w:lang w:eastAsia="en-GB"/>
        </w:rPr>
        <w:tab/>
        <w:t>The mapping between Connection Capability and SDF templates in the PCC rule is implementation specific.</w:t>
      </w:r>
    </w:p>
    <w:p w14:paraId="7926A52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10.</w:t>
      </w:r>
      <w:r w:rsidRPr="00187A0F">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5A99DC9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10a.</w:t>
      </w:r>
      <w:r w:rsidRPr="00187A0F">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187A0F">
        <w:rPr>
          <w:rFonts w:eastAsia="Times New Roman"/>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BB0ABED"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3C094D7"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E1ACB9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501C86F"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9:</w:t>
      </w:r>
      <w:r w:rsidRPr="00187A0F">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0731CF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1B2B3D5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4DD3E5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enable ECN marking for L4S by PSA UPF, a QoS Flow level ECN marking for L4S indicator shall be sent by SMF to PSA UPF over N4 as described in clause 5.37.3.3 of TS 23.501 [2].</w:t>
      </w:r>
    </w:p>
    <w:p w14:paraId="16ADACF5"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selected PSA UPF supports Nupf_EventExposure service, the SMF should include DNN and S-NSSAI in the N4 Session Establishment procedure.</w:t>
      </w:r>
    </w:p>
    <w:p w14:paraId="1FD0F791"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10:</w:t>
      </w:r>
      <w:r w:rsidRPr="00187A0F">
        <w:rPr>
          <w:rFonts w:eastAsia="Times New Roman"/>
          <w:lang w:eastAsia="en-GB"/>
        </w:rPr>
        <w:tab/>
        <w:t>If SMF does not provide DNN and S-NSSAI to UPF it could result in rejections for the Nupf_EventExposure_Subscribe service operations, unless UPF is configured with a DNN and S-NSSAI for a specific IP address range.</w:t>
      </w:r>
    </w:p>
    <w:p w14:paraId="2EB630DF"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10b.</w:t>
      </w:r>
      <w:r w:rsidRPr="00187A0F">
        <w:rPr>
          <w:rFonts w:eastAsia="Times New Roman"/>
          <w:lang w:eastAsia="en-GB"/>
        </w:rPr>
        <w:tab/>
        <w:t>The UPF acknowledges by sending an N4 Session Establishment/Modification Response.</w:t>
      </w:r>
    </w:p>
    <w:p w14:paraId="1E7DA186"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4AA423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2BBC640"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multiple UPFs are selected for the PDU Session, the SMF initiate N4 Session Establishment/Modification procedure with each UPF of the PDU Session in this step.</w:t>
      </w:r>
    </w:p>
    <w:p w14:paraId="18B13F8C"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10:</w:t>
      </w:r>
      <w:r w:rsidRPr="00187A0F">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2DF9D7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7A90CF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11.</w:t>
      </w:r>
      <w:r w:rsidRPr="00187A0F">
        <w:rPr>
          <w:rFonts w:eastAsia="Times New Roman"/>
          <w:lang w:eastAsia="en-GB"/>
        </w:rPr>
        <w:tab/>
        <w:t>SMF to AMF: Namf_Communication_N1N2MessageTransfer</w:t>
      </w:r>
      <w:r w:rsidRPr="00187A0F" w:rsidDel="000C217E">
        <w:rPr>
          <w:rFonts w:eastAsia="Times New Roman"/>
          <w:lang w:eastAsia="en-GB"/>
        </w:rPr>
        <w:t xml:space="preserve"> </w:t>
      </w:r>
      <w:r w:rsidRPr="00187A0F">
        <w:rPr>
          <w:rFonts w:eastAsia="Times New Roman"/>
          <w:lang w:eastAsia="en-GB"/>
        </w:rPr>
        <w:t>(PDU Session ID, N2 SM information (PDU Session ID, QFI(s), QoS Profile(s), CN Tunnel Info,</w:t>
      </w:r>
      <w:r w:rsidRPr="00187A0F">
        <w:rPr>
          <w:rFonts w:eastAsia="Times New Roman"/>
          <w:lang w:eastAsia="zh-CN"/>
        </w:rPr>
        <w:t xml:space="preserve"> </w:t>
      </w:r>
      <w:r w:rsidRPr="00187A0F">
        <w:rPr>
          <w:rFonts w:eastAsia="Times New Roman"/>
          <w:lang w:eastAsia="en-GB"/>
        </w:rPr>
        <w:t>S-NSSAI from the Allowed NSSAI or Partially Allowed NSSAI</w:t>
      </w:r>
      <w:r w:rsidRPr="00187A0F">
        <w:rPr>
          <w:rFonts w:eastAsia="Times New Roman"/>
          <w:lang w:eastAsia="zh-CN"/>
        </w:rPr>
        <w:t>, Session</w:t>
      </w:r>
      <w:r w:rsidRPr="00187A0F">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187A0F">
        <w:rPr>
          <w:rFonts w:eastAsia="Times New Roman"/>
          <w:lang w:eastAsia="zh-CN"/>
        </w:rPr>
        <w:t xml:space="preserve">, S-NSSAI(s), UE Requested DNN, allocated </w:t>
      </w:r>
      <w:r w:rsidRPr="00187A0F">
        <w:rPr>
          <w:rFonts w:eastAsia="Times New Roman"/>
          <w:lang w:eastAsia="ko-KR"/>
        </w:rPr>
        <w:t>IPv4 address</w:t>
      </w:r>
      <w:r w:rsidRPr="00187A0F">
        <w:rPr>
          <w:rFonts w:eastAsia="Times New Roman"/>
          <w:lang w:eastAsia="zh-CN"/>
        </w:rPr>
        <w:t>, interface identifier, Session</w:t>
      </w:r>
      <w:r w:rsidRPr="00187A0F">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187A0F">
        <w:rPr>
          <w:lang w:eastAsia="zh-CN"/>
        </w:rPr>
        <w:t>If multiple UPFs are used for the PDU Session, the CN Tunnel Info contains tunnel information related with the UPFs that terminate N3.</w:t>
      </w:r>
    </w:p>
    <w:p w14:paraId="6B6329A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643032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N2 SM information carries information that the AMF shall forward to the (R)AN which includes:</w:t>
      </w:r>
    </w:p>
    <w:p w14:paraId="63DBD9D6"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440C036"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31A8673"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The PDU Session ID may be used by AN signalling with the UE to indicate to the UE the association between (R)AN resources and a PDU Session for the UE.</w:t>
      </w:r>
    </w:p>
    <w:p w14:paraId="6BA4B16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zh-CN"/>
        </w:rPr>
        <w:t>-</w:t>
      </w:r>
      <w:r w:rsidRPr="00187A0F">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836D580"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User Plane Security Enforcement information is determined by the SMF as described in clause 5.10.3 of TS 23.501 [2].</w:t>
      </w:r>
    </w:p>
    <w:p w14:paraId="5AA94692"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B053C4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lastRenderedPageBreak/>
        <w:t>-</w:t>
      </w:r>
      <w:r w:rsidRPr="00187A0F">
        <w:rPr>
          <w:rFonts w:eastAsia="Times New Roman"/>
          <w:lang w:eastAsia="en-GB"/>
        </w:rPr>
        <w:tab/>
        <w:t>The use of the RSN parameter and the PDU Session Pair ID by NG-RAN are described in clause 5.33.2.1 of TS 23.501 [2].</w:t>
      </w:r>
    </w:p>
    <w:p w14:paraId="02E68FE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For each QoS Flow, the SMF may at most request one of the following to the NG-RAN:</w:t>
      </w:r>
    </w:p>
    <w:p w14:paraId="622BE437"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ECN marking for L4S at NG-RAN in the case of ECN marking for L4S in RAN as described in clause 5.37.3 of TS 23.501 [2]; or</w:t>
      </w:r>
    </w:p>
    <w:p w14:paraId="48DEF483"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Congestion information monitoring as described in clauses 5.45.3 and 5.37.4 of TS 23.501 [2]; or</w:t>
      </w:r>
    </w:p>
    <w:p w14:paraId="2C5730F7"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provide information for ECN marking for L4S at UPF in the case of ECN marking for L4S by PSA UPF as described in clause 5.37.3 of TS 23.501 [2].</w:t>
      </w:r>
    </w:p>
    <w:p w14:paraId="27FE325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DDF3AA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7DA183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PDU Session being established was requested to be an always-on PDU Session, the </w:t>
      </w:r>
      <w:r w:rsidRPr="00187A0F">
        <w:rPr>
          <w:rFonts w:eastAsia="Times New Roman"/>
          <w:lang w:eastAsia="en-GB"/>
        </w:rPr>
        <w:t xml:space="preserve">SMF shall </w:t>
      </w:r>
      <w:r w:rsidRPr="00187A0F">
        <w:rPr>
          <w:rFonts w:eastAsia="Times New Roman"/>
          <w:lang w:eastAsia="zh-CN"/>
        </w:rPr>
        <w:t>indicate whether the request is accepted by including an</w:t>
      </w:r>
      <w:r w:rsidRPr="00187A0F">
        <w:rPr>
          <w:rFonts w:eastAsia="Times New Roman"/>
          <w:lang w:eastAsia="en-GB"/>
        </w:rPr>
        <w:t xml:space="preserve"> Always-on PDU Session Granted indication in the PDU Session Establishment Accept message</w:t>
      </w:r>
      <w:r w:rsidRPr="00187A0F">
        <w:rPr>
          <w:rFonts w:eastAsia="Times New Roman"/>
          <w:lang w:eastAsia="zh-CN"/>
        </w:rPr>
        <w:t>.</w:t>
      </w:r>
      <w:r w:rsidRPr="00187A0F">
        <w:rPr>
          <w:rFonts w:eastAsia="Times New Roman"/>
          <w:lang w:eastAsia="en-GB"/>
        </w:rPr>
        <w:t xml:space="preserve"> </w:t>
      </w:r>
      <w:r w:rsidRPr="00187A0F">
        <w:rPr>
          <w:rFonts w:eastAsia="Times New Roman"/>
          <w:lang w:eastAsia="zh-CN"/>
        </w:rPr>
        <w:t>If the PDU Session being established was not requested to be an always-on PDU Session</w:t>
      </w:r>
      <w:r w:rsidRPr="00187A0F" w:rsidDel="008A69CE">
        <w:rPr>
          <w:rFonts w:eastAsia="Times New Roman"/>
          <w:lang w:eastAsia="zh-CN"/>
        </w:rPr>
        <w:t xml:space="preserve"> </w:t>
      </w:r>
      <w:r w:rsidRPr="00187A0F">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DF15D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D55FDF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6FC1E2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11CC36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782654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74E4A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F73F46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Namf_Communication_N1N2MessageTransfer contains the PDU Session ID allowing the AMF to know which access towards the UE to use.</w:t>
      </w:r>
    </w:p>
    <w:p w14:paraId="7E737C7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7BB14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Based on the S-NSSAI and DNN for PIN, the SMF may provide the UE with per QoS-flow Non-3GPP QoS Assistance Information in the N1 SM container as specified in clause 5.44.3.3 of TS 23.501 [2].</w:t>
      </w:r>
    </w:p>
    <w:p w14:paraId="374D0A5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12.</w:t>
      </w:r>
      <w:r w:rsidRPr="00187A0F">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191CC9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7162D72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derived CN assisted RAN parameters tuning are stored for the activated PDU Session(s), the AMF may derive updated CN assisted RAN parameters tuning and provide them the (R)AN.</w:t>
      </w:r>
    </w:p>
    <w:p w14:paraId="77E40D1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13.</w:t>
      </w:r>
      <w:r w:rsidRPr="00187A0F">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2D802C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3EE6B4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96290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7B014A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MICO mode is active and the NAS message Request Type in step 1 indicated "Emergency Request", then the UE and the AMF shall locally deactivate MICO mode.</w:t>
      </w:r>
    </w:p>
    <w:p w14:paraId="09145BB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is not included in the step 11, then the following steps 14 to 16b and step 17 are omitted.</w:t>
      </w:r>
    </w:p>
    <w:p w14:paraId="6D0EBB7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93BA5F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14.</w:t>
      </w:r>
      <w:r w:rsidRPr="00187A0F">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305AE2C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AN Tunnel Info corresponds to the Access Network address of the N3 tunnel corresponding to the PDU Session.</w:t>
      </w:r>
    </w:p>
    <w:p w14:paraId="29BBA5C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ED435F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E27EB3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76D78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636FAE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NG-RAN includes the PDU Set Based Handling Support Indication in N2 SM information as defined in clause 5.37.5.3 of TS 23.501 [2].</w:t>
      </w:r>
    </w:p>
    <w:p w14:paraId="26447E3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15.</w:t>
      </w:r>
      <w:r w:rsidRPr="00187A0F">
        <w:rPr>
          <w:rFonts w:eastAsia="Times New Roman"/>
          <w:lang w:eastAsia="en-GB"/>
        </w:rPr>
        <w:tab/>
        <w:t>AMF to SMF: Nsmf_PDUSession_UpdateSMContext Request</w:t>
      </w:r>
      <w:r w:rsidRPr="00187A0F" w:rsidDel="00DC2DF1">
        <w:rPr>
          <w:rFonts w:eastAsia="Times New Roman"/>
          <w:lang w:eastAsia="en-GB"/>
        </w:rPr>
        <w:t xml:space="preserve"> </w:t>
      </w:r>
      <w:r w:rsidRPr="00187A0F">
        <w:rPr>
          <w:rFonts w:eastAsia="Times New Roman"/>
          <w:lang w:eastAsia="en-GB"/>
        </w:rPr>
        <w:t>(SM Context ID, N2 SM information, Request Type).</w:t>
      </w:r>
    </w:p>
    <w:p w14:paraId="2CAA8E9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forwards the N2 SM information received from (R)AN to the SMF.</w:t>
      </w:r>
    </w:p>
    <w:p w14:paraId="262E3BA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list of rejected QFI(s) is included in N2 SM information, the SMF shall release the rejected QFI(s) associated QoS profiles.</w:t>
      </w:r>
    </w:p>
    <w:p w14:paraId="56B38A5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CE7A6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C39A81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includes a TL-Container with a get-response as described in clause 5.28a.2 of TS 23.501 [2], the SMF/CUC stores the information provided in the get-response.</w:t>
      </w:r>
    </w:p>
    <w:p w14:paraId="5AF3484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16a.</w:t>
      </w:r>
      <w:r w:rsidRPr="00187A0F">
        <w:rPr>
          <w:rFonts w:eastAsia="Times New Roman"/>
          <w:lang w:eastAsia="en-GB"/>
        </w:rPr>
        <w:tab/>
        <w:t xml:space="preserve">The SMF initiates an N4 Session Modification procedure with the UPF. The SMF provides AN Tunnel Info </w:t>
      </w:r>
      <w:r w:rsidRPr="00187A0F">
        <w:rPr>
          <w:lang w:eastAsia="zh-CN"/>
        </w:rPr>
        <w:t xml:space="preserve">to the UPF </w:t>
      </w:r>
      <w:r w:rsidRPr="00187A0F">
        <w:rPr>
          <w:rFonts w:eastAsia="Times New Roman"/>
          <w:lang w:eastAsia="zh-CN"/>
        </w:rPr>
        <w:t>as well as the corresponding forwarding rules.</w:t>
      </w:r>
    </w:p>
    <w:p w14:paraId="4229EE7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5DAF31E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51AA53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N2 SM information includes the PDU Set Based Handling Support Indication, SMF configures PSA UPF to perform PDU Set information marking for the QoS flow as defined in clause 5.37.5.3 of TS 23.501 [2].</w:t>
      </w:r>
    </w:p>
    <w:p w14:paraId="0A4011B6"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w:t>
      </w:r>
      <w:r w:rsidRPr="00187A0F">
        <w:rPr>
          <w:rFonts w:eastAsia="Times New Roman"/>
          <w:lang w:eastAsia="zh-CN"/>
        </w:rPr>
        <w:t> 11</w:t>
      </w:r>
      <w:r w:rsidRPr="00187A0F">
        <w:rPr>
          <w:rFonts w:eastAsia="Times New Roman"/>
          <w:lang w:eastAsia="en-GB"/>
        </w:rPr>
        <w:t>:</w:t>
      </w:r>
      <w:r w:rsidRPr="00187A0F">
        <w:rPr>
          <w:rFonts w:eastAsia="Times New Roman"/>
          <w:lang w:eastAsia="en-GB"/>
        </w:rPr>
        <w:tab/>
        <w:t>If the PDU Session Establishment Request was due to mobility between 3GPP and non-3GPP access or mobility from EPC, the downlink data path is switched towards the target access in this step.</w:t>
      </w:r>
    </w:p>
    <w:p w14:paraId="56F41C7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16b.</w:t>
      </w:r>
      <w:r w:rsidRPr="00187A0F">
        <w:rPr>
          <w:rFonts w:eastAsia="Times New Roman"/>
          <w:lang w:eastAsia="en-GB"/>
        </w:rPr>
        <w:tab/>
        <w:t>The UPF provides an N4 Session Modification Response to the SMF.</w:t>
      </w:r>
    </w:p>
    <w:p w14:paraId="6DF5585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multiple UPFs are used in the PDU Session, the UPF in step 16 refers to the UPF terminating N3.</w:t>
      </w:r>
    </w:p>
    <w:p w14:paraId="784B3AF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After this step, the UPF delivers any down-link packets to the UE that may have been buffered for this PDU Session.</w:t>
      </w:r>
    </w:p>
    <w:p w14:paraId="7922715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16c.</w:t>
      </w:r>
      <w:r w:rsidRPr="00187A0F">
        <w:rPr>
          <w:rFonts w:eastAsia="Times New Roman"/>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96325C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received in step 3 indicates "Emergency Request":</w:t>
      </w:r>
    </w:p>
    <w:p w14:paraId="2BADBB1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2EEE26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For an unauthenticated UE or a roaming UE, the SMF shall not register in the UDM for a given PDU Session.</w:t>
      </w:r>
    </w:p>
    <w:p w14:paraId="6170781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17.</w:t>
      </w:r>
      <w:r w:rsidRPr="00187A0F">
        <w:rPr>
          <w:rFonts w:eastAsia="Times New Roman"/>
          <w:lang w:eastAsia="en-GB"/>
        </w:rPr>
        <w:tab/>
        <w:t>SMF to AMF: Nsmf_PDUSession_UpdateSMContext Response</w:t>
      </w:r>
      <w:r w:rsidRPr="00187A0F" w:rsidDel="00D60002">
        <w:rPr>
          <w:rFonts w:eastAsia="Times New Roman"/>
          <w:lang w:eastAsia="en-GB"/>
        </w:rPr>
        <w:t xml:space="preserve"> </w:t>
      </w:r>
      <w:r w:rsidRPr="00187A0F">
        <w:rPr>
          <w:rFonts w:eastAsia="Times New Roman"/>
          <w:lang w:eastAsia="en-GB"/>
        </w:rPr>
        <w:t>(Cause).</w:t>
      </w:r>
    </w:p>
    <w:p w14:paraId="32BBC8B2" w14:textId="77777777" w:rsidR="00187A0F" w:rsidRPr="00187A0F" w:rsidRDefault="00187A0F" w:rsidP="00187A0F">
      <w:pPr>
        <w:overflowPunct w:val="0"/>
        <w:autoSpaceDE w:val="0"/>
        <w:autoSpaceDN w:val="0"/>
        <w:adjustRightInd w:val="0"/>
        <w:ind w:left="568" w:hanging="284"/>
        <w:textAlignment w:val="baseline"/>
        <w:rPr>
          <w:rFonts w:eastAsia="Malgun Gothic"/>
          <w:iCs/>
          <w:lang w:eastAsia="en-GB"/>
        </w:rPr>
      </w:pPr>
      <w:r w:rsidRPr="00187A0F">
        <w:rPr>
          <w:rFonts w:eastAsia="Times New Roman"/>
          <w:lang w:eastAsia="en-GB"/>
        </w:rPr>
        <w:tab/>
        <w:t xml:space="preserve">The SMF may subscribe to the </w:t>
      </w:r>
      <w:r w:rsidRPr="00187A0F">
        <w:rPr>
          <w:rFonts w:eastAsia="Times New Roman"/>
          <w:lang w:eastAsia="zh-CN"/>
        </w:rPr>
        <w:t xml:space="preserve">UE mobility event notification from the AMF (e.g. location reporting, UE moving into or out of Area Of Interest), </w:t>
      </w:r>
      <w:r w:rsidRPr="00187A0F">
        <w:rPr>
          <w:rFonts w:eastAsia="Times New Roman"/>
          <w:lang w:eastAsia="en-GB"/>
        </w:rPr>
        <w:t xml:space="preserve">after this step by invoking </w:t>
      </w:r>
      <w:r w:rsidRPr="00187A0F">
        <w:rPr>
          <w:rFonts w:eastAsia="Times New Roman"/>
          <w:lang w:eastAsia="zh-CN"/>
        </w:rPr>
        <w:t>Namf_EventExposure_Subscribe service operation</w:t>
      </w:r>
      <w:r w:rsidRPr="00187A0F">
        <w:rPr>
          <w:rFonts w:eastAsia="Times New Roman"/>
          <w:lang w:eastAsia="en-GB"/>
        </w:rPr>
        <w:t xml:space="preserve"> as specified in clause 5.2.2.3.2. For LADN, </w:t>
      </w:r>
      <w:r w:rsidRPr="00187A0F">
        <w:rPr>
          <w:rFonts w:eastAsia="Malgun Gothic"/>
          <w:lang w:eastAsia="zh-CN"/>
        </w:rPr>
        <w:t xml:space="preserve">the </w:t>
      </w:r>
      <w:r w:rsidRPr="00187A0F">
        <w:rPr>
          <w:rFonts w:eastAsia="Malgun Gothic"/>
          <w:lang w:eastAsia="en-GB"/>
        </w:rPr>
        <w:t xml:space="preserve">SMF subscribes to the UE moving into or out of LADN service area event </w:t>
      </w:r>
      <w:r w:rsidRPr="00187A0F">
        <w:rPr>
          <w:rFonts w:eastAsia="Malgun Gothic"/>
          <w:iCs/>
          <w:lang w:eastAsia="en-GB"/>
        </w:rPr>
        <w:t>notification by providing the LADN DNN as an indicator for the Area Of Interest (see clause 5.6.5 and 5.6.11 of TS 23.501 [2]).</w:t>
      </w:r>
    </w:p>
    <w:p w14:paraId="690F334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72FD44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0EEC62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After this step, the AMF forwards relevant events subscribed by</w:t>
      </w:r>
      <w:r w:rsidRPr="00187A0F" w:rsidDel="007C6B31">
        <w:rPr>
          <w:rFonts w:eastAsia="Times New Roman"/>
          <w:lang w:eastAsia="en-GB"/>
        </w:rPr>
        <w:t xml:space="preserve"> </w:t>
      </w:r>
      <w:r w:rsidRPr="00187A0F">
        <w:rPr>
          <w:rFonts w:eastAsia="Times New Roman"/>
          <w:lang w:eastAsia="en-GB"/>
        </w:rPr>
        <w:t>the SMF.</w:t>
      </w:r>
    </w:p>
    <w:p w14:paraId="7334F91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For those scenarios where the PCFs serving the AMF and the SMF are different, the SMF informs the AMF of the NWDAF ID(s) used for UE related Analytics and corresponding Analytics ID(s).</w:t>
      </w:r>
    </w:p>
    <w:p w14:paraId="524504A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18.</w:t>
      </w:r>
      <w:r w:rsidRPr="00187A0F">
        <w:rPr>
          <w:rFonts w:eastAsia="Times New Roman"/>
          <w:lang w:eastAsia="en-GB"/>
        </w:rPr>
        <w:tab/>
        <w:t>[Conditional] SMF to AMF: Nsmf_PDUSession_SMContextStatusNotify (Release)</w:t>
      </w:r>
    </w:p>
    <w:p w14:paraId="3CCF788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E4F4C9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For a PDU Session for non-roaming subscribers, if the S-NSSAI of the PDU Session is subject to network slice usage control and there is no other PDU Session using the S-NSSAI over the same Access Type, the AMF starts </w:t>
      </w:r>
      <w:r w:rsidRPr="00187A0F">
        <w:rPr>
          <w:rFonts w:eastAsia="Times New Roman"/>
          <w:lang w:eastAsia="en-GB"/>
        </w:rPr>
        <w:lastRenderedPageBreak/>
        <w:t>the slice deregistration inactivity timer for the S-NSSAI over this Access Type as described in clause 5.15.15.3 of TS 23.501 [2].</w:t>
      </w:r>
    </w:p>
    <w:p w14:paraId="433A71F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19.</w:t>
      </w:r>
      <w:r w:rsidRPr="00187A0F">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4329EE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20.</w:t>
      </w:r>
      <w:r w:rsidRPr="00187A0F">
        <w:rPr>
          <w:rFonts w:eastAsia="Times New Roman"/>
          <w:lang w:eastAsia="ko-KR"/>
        </w:rPr>
        <w:tab/>
        <w:t>When the trigger for 5GS Bridge/Router information available is armed, then the SMF may initiate the SM Policy Association Modification as described in clause 4.16.5.1.</w:t>
      </w:r>
    </w:p>
    <w:p w14:paraId="1506775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41CBDF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AF73A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F4DB3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21.</w:t>
      </w:r>
      <w:r w:rsidRPr="00187A0F">
        <w:rPr>
          <w:rFonts w:eastAsia="Times New Roman"/>
          <w:lang w:eastAsia="ko-KR"/>
        </w:rPr>
        <w:tab/>
        <w:t>If the PDU Session establishment failed after step 4, the SMF shall perform the following:</w:t>
      </w:r>
    </w:p>
    <w:p w14:paraId="728A5EA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FFC0D4" w14:textId="77777777" w:rsidR="00187A0F" w:rsidRPr="00BE4CCE" w:rsidRDefault="00187A0F" w:rsidP="00E869BE"/>
    <w:p w14:paraId="5CEB95FB" w14:textId="1B07281A" w:rsidR="00E808A4" w:rsidRPr="0042466D" w:rsidRDefault="00E808A4" w:rsidP="00E80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7A402234" w14:textId="77777777" w:rsidR="00187A0F" w:rsidRPr="00187A0F" w:rsidRDefault="00187A0F" w:rsidP="00187A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1" w:name="_Toc170197347"/>
      <w:r w:rsidRPr="00187A0F">
        <w:rPr>
          <w:rFonts w:ascii="Arial" w:eastAsia="Times New Roman" w:hAnsi="Arial"/>
          <w:sz w:val="24"/>
          <w:lang w:eastAsia="ko-KR"/>
        </w:rPr>
        <w:t>4.3.3.2</w:t>
      </w:r>
      <w:r w:rsidRPr="00187A0F">
        <w:rPr>
          <w:rFonts w:ascii="Arial" w:eastAsia="Times New Roman" w:hAnsi="Arial"/>
          <w:sz w:val="24"/>
          <w:lang w:eastAsia="ko-KR"/>
        </w:rPr>
        <w:tab/>
        <w:t>UE or network requested PDU Session Modification (non-roaming and roaming with local breakout)</w:t>
      </w:r>
      <w:bookmarkEnd w:id="41"/>
    </w:p>
    <w:p w14:paraId="096D1FA0" w14:textId="77777777" w:rsidR="00187A0F" w:rsidRPr="00187A0F" w:rsidRDefault="00187A0F" w:rsidP="00187A0F">
      <w:pPr>
        <w:overflowPunct w:val="0"/>
        <w:autoSpaceDE w:val="0"/>
        <w:autoSpaceDN w:val="0"/>
        <w:adjustRightInd w:val="0"/>
        <w:textAlignment w:val="baseline"/>
        <w:rPr>
          <w:rFonts w:eastAsia="Times New Roman"/>
          <w:lang w:eastAsia="ko-KR"/>
        </w:rPr>
      </w:pPr>
      <w:r w:rsidRPr="00187A0F">
        <w:rPr>
          <w:rFonts w:eastAsia="Times New Roman"/>
          <w:lang w:eastAsia="ko-KR"/>
        </w:rPr>
        <w:t>The UE or network requested PDU Session Modification procedure (non-roaming and roaming with local breakout scenario) is depicted in figure 4.3.3.2-1.</w:t>
      </w:r>
    </w:p>
    <w:p w14:paraId="3A6304FB" w14:textId="77777777" w:rsidR="00187A0F" w:rsidRPr="00187A0F" w:rsidRDefault="00187A0F" w:rsidP="00187A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A0F">
        <w:rPr>
          <w:rFonts w:ascii="Arial" w:eastAsia="Times New Roman" w:hAnsi="Arial"/>
          <w:b/>
          <w:lang w:eastAsia="en-GB"/>
        </w:rPr>
        <w:object w:dxaOrig="9638" w:dyaOrig="10832" w14:anchorId="68114991">
          <v:shape id="_x0000_i1026" type="#_x0000_t75" style="width:474.75pt;height:533.65pt" o:ole="">
            <v:imagedata r:id="rId15" o:title=""/>
          </v:shape>
          <o:OLEObject Type="Embed" ProgID="Word.Picture.8" ShapeID="_x0000_i1026" DrawAspect="Content" ObjectID="_1789486302" r:id="rId16"/>
        </w:object>
      </w:r>
    </w:p>
    <w:p w14:paraId="03C2F272" w14:textId="77777777" w:rsidR="00187A0F" w:rsidRPr="00187A0F" w:rsidRDefault="00187A0F" w:rsidP="00187A0F">
      <w:pPr>
        <w:keepLines/>
        <w:overflowPunct w:val="0"/>
        <w:autoSpaceDE w:val="0"/>
        <w:autoSpaceDN w:val="0"/>
        <w:adjustRightInd w:val="0"/>
        <w:spacing w:after="240"/>
        <w:jc w:val="center"/>
        <w:textAlignment w:val="baseline"/>
        <w:rPr>
          <w:rFonts w:ascii="Arial" w:eastAsia="Times New Roman" w:hAnsi="Arial"/>
          <w:b/>
          <w:lang w:eastAsia="ko-KR"/>
        </w:rPr>
      </w:pPr>
      <w:bookmarkStart w:id="42" w:name="_CRFigure4_3_3_21"/>
      <w:r w:rsidRPr="00187A0F">
        <w:rPr>
          <w:rFonts w:ascii="Arial" w:eastAsia="Times New Roman" w:hAnsi="Arial"/>
          <w:b/>
          <w:lang w:eastAsia="en-GB"/>
        </w:rPr>
        <w:t xml:space="preserve">Figure </w:t>
      </w:r>
      <w:bookmarkEnd w:id="42"/>
      <w:r w:rsidRPr="00187A0F">
        <w:rPr>
          <w:rFonts w:ascii="Arial" w:eastAsia="Times New Roman" w:hAnsi="Arial"/>
          <w:b/>
          <w:lang w:eastAsia="en-GB"/>
        </w:rPr>
        <w:t xml:space="preserve">4.3.3.2-1: </w:t>
      </w:r>
      <w:r w:rsidRPr="00187A0F">
        <w:rPr>
          <w:rFonts w:ascii="Arial" w:eastAsia="Times New Roman" w:hAnsi="Arial"/>
          <w:b/>
          <w:lang w:eastAsia="ko-KR"/>
        </w:rPr>
        <w:t xml:space="preserve">UE or network requested </w:t>
      </w:r>
      <w:r w:rsidRPr="00187A0F">
        <w:rPr>
          <w:rFonts w:ascii="Arial" w:eastAsia="Times New Roman" w:hAnsi="Arial"/>
          <w:b/>
          <w:lang w:eastAsia="en-GB"/>
        </w:rPr>
        <w:t>PDU Session Modification (for non-roaming and roaming with local breakout)</w:t>
      </w:r>
    </w:p>
    <w:p w14:paraId="68DBAA0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1.</w:t>
      </w:r>
      <w:r w:rsidRPr="00187A0F">
        <w:rPr>
          <w:rFonts w:eastAsia="Times New Roman"/>
          <w:lang w:eastAsia="ko-KR"/>
        </w:rPr>
        <w:tab/>
        <w:t>The procedure may be triggered by following events:</w:t>
      </w:r>
    </w:p>
    <w:p w14:paraId="4E1775C3"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zh-CN"/>
        </w:rPr>
      </w:pPr>
      <w:r w:rsidRPr="00187A0F">
        <w:rPr>
          <w:rFonts w:eastAsia="Times New Roman"/>
          <w:lang w:eastAsia="ko-KR"/>
        </w:rPr>
        <w:t>1a.</w:t>
      </w:r>
      <w:r w:rsidRPr="00187A0F">
        <w:rPr>
          <w:rFonts w:eastAsia="Times New Roman"/>
          <w:lang w:eastAsia="ko-KR"/>
        </w:rPr>
        <w:tab/>
        <w:t xml:space="preserve">(UE initiated modification) The UE initiates the PDU Session Modification procedure by the transmission of an NAS message (N1 SM </w:t>
      </w:r>
      <w:r w:rsidRPr="00187A0F">
        <w:rPr>
          <w:rFonts w:eastAsia="Times New Roman"/>
          <w:lang w:eastAsia="en-GB"/>
        </w:rPr>
        <w:t>container</w:t>
      </w:r>
      <w:r w:rsidRPr="00187A0F">
        <w:rPr>
          <w:rFonts w:eastAsia="Times New Roman"/>
          <w:lang w:eastAsia="ko-KR"/>
        </w:rPr>
        <w:t xml:space="preserve"> (PDU Session Modification Request (PDU session ID, Packet Filters, Operation, Requested QoS, Segregation, 5GSM Core Network Capability</w:t>
      </w:r>
      <w:r w:rsidRPr="00187A0F">
        <w:rPr>
          <w:rFonts w:eastAsia="Times New Roman"/>
          <w:lang w:eastAsia="en-GB"/>
        </w:rPr>
        <w:t>, Number Of Packet Filters, [URSP rule enforcement reports], [Always-on PDU Session Requested], [Requested Non-3GPP Delay Budget])),</w:t>
      </w:r>
      <w:r w:rsidRPr="00187A0F">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87A0F">
        <w:rPr>
          <w:rFonts w:eastAsia="Times New Roman"/>
          <w:lang w:eastAsia="zh-CN"/>
        </w:rPr>
        <w:t xml:space="preserve">User location Information. The AMF invokes Nsmf_PDUSession_UpdateSMContext </w:t>
      </w:r>
      <w:r w:rsidRPr="00187A0F">
        <w:rPr>
          <w:rFonts w:eastAsia="Times New Roman"/>
          <w:lang w:eastAsia="ko-KR"/>
        </w:rPr>
        <w:t>(SM Context ID, N1 SM container (PDU Session Modification Request))</w:t>
      </w:r>
      <w:r w:rsidRPr="00187A0F">
        <w:rPr>
          <w:rFonts w:eastAsia="Times New Roman"/>
          <w:lang w:eastAsia="zh-CN"/>
        </w:rPr>
        <w:t>.</w:t>
      </w:r>
    </w:p>
    <w:p w14:paraId="2A052EB4" w14:textId="600D438E" w:rsidR="008F1D03" w:rsidRPr="00187A0F" w:rsidRDefault="00187A0F" w:rsidP="008F1D03">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en-GB"/>
        </w:rPr>
        <w:lastRenderedPageBreak/>
        <w:tab/>
      </w:r>
      <w:r w:rsidRPr="00187A0F">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2F8E221"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zh-CN"/>
        </w:rPr>
      </w:pPr>
      <w:r w:rsidRPr="00187A0F">
        <w:rPr>
          <w:rFonts w:eastAsia="Times New Roman"/>
          <w:lang w:eastAsia="ko-KR"/>
        </w:rPr>
        <w:t>NOTE</w:t>
      </w:r>
      <w:r w:rsidRPr="00187A0F">
        <w:rPr>
          <w:rFonts w:eastAsia="Times New Roman"/>
          <w:lang w:eastAsia="en-GB"/>
        </w:rPr>
        <w:t> </w:t>
      </w:r>
      <w:r w:rsidRPr="00187A0F">
        <w:rPr>
          <w:rFonts w:eastAsia="Times New Roman"/>
          <w:lang w:eastAsia="ko-KR"/>
        </w:rPr>
        <w:t>1:</w:t>
      </w:r>
      <w:r w:rsidRPr="00187A0F">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4107D172"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zh-CN"/>
        </w:rPr>
        <w:tab/>
        <w:t>The UE shall not trigger a PDU Session Modification procedure for a PDU Session corresponding to a LADN when the UE is outside the area of availability of the LADN.</w:t>
      </w:r>
    </w:p>
    <w:p w14:paraId="63FAEADD"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PS Data Off status, if changed, shall be included in the PCO in the PDU Session Modification Request message.</w:t>
      </w:r>
    </w:p>
    <w:p w14:paraId="2C110211"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ko-KR"/>
        </w:rPr>
        <w:tab/>
      </w:r>
      <w:r w:rsidRPr="00187A0F">
        <w:rPr>
          <w:rFonts w:eastAsia="Times New Roman"/>
          <w:lang w:eastAsia="en-GB"/>
        </w:rPr>
        <w:t>For a PDU Session which was established in the EPS, when</w:t>
      </w:r>
      <w:r w:rsidRPr="00187A0F">
        <w:rPr>
          <w:rFonts w:eastAsia="Times New Roman"/>
          <w:lang w:eastAsia="ko-KR"/>
        </w:rPr>
        <w:t xml:space="preserve"> </w:t>
      </w:r>
      <w:r w:rsidRPr="00187A0F">
        <w:rPr>
          <w:rFonts w:eastAsia="Times New Roman"/>
          <w:lang w:eastAsia="en-GB"/>
        </w:rPr>
        <w:t>t</w:t>
      </w:r>
      <w:r w:rsidRPr="00187A0F">
        <w:rPr>
          <w:rFonts w:eastAsia="Times New Roman"/>
          <w:lang w:eastAsia="ko-KR"/>
        </w:rPr>
        <w:t xml:space="preserve">he UE </w:t>
      </w:r>
      <w:r w:rsidRPr="00187A0F">
        <w:rPr>
          <w:rFonts w:eastAsia="Times New Roman"/>
          <w:lang w:eastAsia="en-GB"/>
        </w:rPr>
        <w:t>moves from EPS to 5GS</w:t>
      </w:r>
      <w:r w:rsidRPr="00187A0F">
        <w:rPr>
          <w:rFonts w:eastAsia="Times New Roman"/>
          <w:iCs/>
          <w:lang w:eastAsia="en-GB"/>
        </w:rPr>
        <w:t xml:space="preserve"> for the first time, the UE </w:t>
      </w:r>
      <w:r w:rsidRPr="00187A0F">
        <w:rPr>
          <w:rFonts w:eastAsia="Times New Roman"/>
          <w:lang w:eastAsia="ko-KR"/>
        </w:rPr>
        <w:t>include</w:t>
      </w:r>
      <w:r w:rsidRPr="00187A0F">
        <w:rPr>
          <w:rFonts w:eastAsia="Times New Roman"/>
          <w:lang w:eastAsia="zh-CN"/>
        </w:rPr>
        <w:t>s</w:t>
      </w:r>
      <w:r w:rsidRPr="00187A0F">
        <w:rPr>
          <w:rFonts w:eastAsia="Times New Roman"/>
          <w:lang w:eastAsia="ko-KR"/>
        </w:rPr>
        <w:t xml:space="preserve"> an Always-on PDU Session Requested indication in the PDU Session </w:t>
      </w:r>
      <w:r w:rsidRPr="00187A0F">
        <w:rPr>
          <w:rFonts w:eastAsia="Times New Roman"/>
          <w:lang w:eastAsia="en-GB"/>
        </w:rPr>
        <w:t>Modification</w:t>
      </w:r>
      <w:r w:rsidRPr="00187A0F">
        <w:rPr>
          <w:rFonts w:eastAsia="Times New Roman"/>
          <w:lang w:eastAsia="ko-KR"/>
        </w:rPr>
        <w:t xml:space="preserve"> Request message if it wants to </w:t>
      </w:r>
      <w:r w:rsidRPr="00187A0F">
        <w:rPr>
          <w:rFonts w:eastAsia="Times New Roman"/>
          <w:lang w:eastAsia="en-GB"/>
        </w:rPr>
        <w:t>change the PDU Session to a</w:t>
      </w:r>
      <w:r w:rsidRPr="00187A0F">
        <w:rPr>
          <w:rFonts w:eastAsia="Times New Roman"/>
          <w:lang w:eastAsia="ko-KR"/>
        </w:rPr>
        <w:t>n always-on PDU Session.</w:t>
      </w:r>
    </w:p>
    <w:p w14:paraId="23892197"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DA686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7BE453B7"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5GSM Core Network Capability is provided by the UE and handled by SMF as defined in clause 5.4.4b </w:t>
      </w:r>
      <w:r w:rsidRPr="00187A0F">
        <w:rPr>
          <w:rFonts w:eastAsia="Times New Roman"/>
          <w:lang w:eastAsia="en-GB"/>
        </w:rPr>
        <w:t>of</w:t>
      </w:r>
      <w:r w:rsidRPr="00187A0F">
        <w:rPr>
          <w:rFonts w:eastAsia="Times New Roman"/>
          <w:lang w:eastAsia="ko-KR"/>
        </w:rPr>
        <w:t xml:space="preserve"> TS 23.501 [2].</w:t>
      </w:r>
    </w:p>
    <w:p w14:paraId="016C8FF1"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UE Integrity Protection Maximum Data Rate indicates the maximum data rate up to which the UE can support UP integrity protection. It is set as defined in TS 23.501 [2].</w:t>
      </w:r>
    </w:p>
    <w:p w14:paraId="3CDAB8C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Number Of Packet Filters indicates the number of supported packet filters for signalled QoS rules as described in clause 5.17.2.2.2 </w:t>
      </w:r>
      <w:r w:rsidRPr="00187A0F">
        <w:rPr>
          <w:rFonts w:eastAsia="Times New Roman"/>
          <w:lang w:eastAsia="en-GB"/>
        </w:rPr>
        <w:t>of</w:t>
      </w:r>
      <w:r w:rsidRPr="00187A0F">
        <w:rPr>
          <w:rFonts w:eastAsia="Times New Roman"/>
          <w:lang w:eastAsia="ko-KR"/>
        </w:rPr>
        <w:t xml:space="preserve"> TS 23.501 [2].</w:t>
      </w:r>
    </w:p>
    <w:p w14:paraId="2DEFE59E"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it moves from EPS to 5GS for the first time, a UE that supports EAS re-discovery as described in clause 6.2.3.3 of TS 23.548 [74], may indicate so in the PCO.</w:t>
      </w:r>
    </w:p>
    <w:p w14:paraId="6748A13B"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85E558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Port Management Information Container may be received from DS-TT and includes DS-TT port related management information as defined in clause 5.28.3 </w:t>
      </w:r>
      <w:r w:rsidRPr="00187A0F">
        <w:rPr>
          <w:rFonts w:eastAsia="Times New Roman"/>
          <w:lang w:eastAsia="en-GB"/>
        </w:rPr>
        <w:t>of</w:t>
      </w:r>
      <w:r w:rsidRPr="00187A0F">
        <w:rPr>
          <w:rFonts w:eastAsia="Times New Roman"/>
          <w:lang w:eastAsia="ko-KR"/>
        </w:rPr>
        <w:t xml:space="preserve"> TS 23.501 [2].</w:t>
      </w:r>
    </w:p>
    <w:p w14:paraId="0A090C0A" w14:textId="5459BDD5" w:rsidR="00D851BE"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1b.</w:t>
      </w:r>
      <w:r w:rsidRPr="00187A0F">
        <w:rPr>
          <w:rFonts w:eastAsia="Times New Roman"/>
          <w:lang w:eastAsia="ko-KR"/>
        </w:rPr>
        <w:tab/>
        <w:t xml:space="preserve">(PCF initiated SM Policy Association Modification) The PCF </w:t>
      </w:r>
      <w:r w:rsidRPr="00187A0F">
        <w:rPr>
          <w:rFonts w:eastAsia="Times New Roman"/>
          <w:lang w:eastAsia="zh-CN"/>
        </w:rPr>
        <w:t xml:space="preserve">performs a PCF initiated SM Policy Association Modification procedure as defined in clause 4.16.5.2 </w:t>
      </w:r>
      <w:r w:rsidRPr="00187A0F">
        <w:rPr>
          <w:lang w:eastAsia="zh-CN"/>
        </w:rPr>
        <w:t>to notify SMF about</w:t>
      </w:r>
      <w:r w:rsidRPr="00187A0F">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r w:rsidR="00D851BE">
        <w:rPr>
          <w:rFonts w:eastAsia="Times New Roman"/>
          <w:lang w:eastAsia="ko-KR"/>
        </w:rPr>
        <w:tab/>
      </w:r>
      <w:r w:rsidR="00813335">
        <w:rPr>
          <w:rFonts w:eastAsia="Times New Roman"/>
          <w:lang w:eastAsia="ko-KR"/>
        </w:rPr>
        <w:t xml:space="preserve"> </w:t>
      </w:r>
    </w:p>
    <w:p w14:paraId="6C4B4E8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010FD38"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6CF1533"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116D26CA" w14:textId="2434E59A" w:rsidR="00187A0F" w:rsidRDefault="00187A0F" w:rsidP="00187A0F">
      <w:pPr>
        <w:overflowPunct w:val="0"/>
        <w:autoSpaceDE w:val="0"/>
        <w:autoSpaceDN w:val="0"/>
        <w:adjustRightInd w:val="0"/>
        <w:ind w:left="851" w:hanging="284"/>
        <w:textAlignment w:val="baseline"/>
        <w:rPr>
          <w:ins w:id="43" w:author="OPPO-1" w:date="2024-09-29T20:29:00Z"/>
          <w:rFonts w:eastAsia="Times New Roman"/>
          <w:lang w:eastAsia="ko-KR"/>
        </w:rPr>
      </w:pPr>
      <w:r w:rsidRPr="00187A0F">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1C59077C" w14:textId="05EE063F" w:rsidR="00813335" w:rsidRPr="00187A0F" w:rsidRDefault="00813335" w:rsidP="00813335">
      <w:pPr>
        <w:overflowPunct w:val="0"/>
        <w:autoSpaceDE w:val="0"/>
        <w:autoSpaceDN w:val="0"/>
        <w:adjustRightInd w:val="0"/>
        <w:ind w:left="851" w:hanging="283"/>
        <w:textAlignment w:val="baseline"/>
        <w:rPr>
          <w:rFonts w:eastAsia="Times New Roman"/>
          <w:lang w:eastAsia="ko-KR"/>
        </w:rPr>
      </w:pPr>
      <w:ins w:id="44" w:author="OPPO-1" w:date="2024-09-29T20:29:00Z">
        <w:r>
          <w:rPr>
            <w:rFonts w:eastAsia="Times New Roman"/>
            <w:lang w:eastAsia="ko-KR"/>
          </w:rPr>
          <w:t xml:space="preserve">      </w:t>
        </w:r>
      </w:ins>
      <w:ins w:id="45" w:author="OPPO-1" w:date="2024-09-29T20:34:00Z">
        <w:r w:rsidR="00313355">
          <w:rPr>
            <w:rFonts w:eastAsia="Times New Roman"/>
            <w:lang w:eastAsia="ko-KR"/>
          </w:rPr>
          <w:t xml:space="preserve">The PCF may provision an additional packet filter </w:t>
        </w:r>
      </w:ins>
      <w:ins w:id="46" w:author="OPPO-1" w:date="2024-09-29T20:35:00Z">
        <w:r w:rsidR="00313355">
          <w:rPr>
            <w:rFonts w:eastAsia="Times New Roman"/>
            <w:lang w:eastAsia="ko-KR"/>
          </w:rPr>
          <w:t xml:space="preserve">within PCC Rules based on the information provided by the AF and the UE </w:t>
        </w:r>
      </w:ins>
      <w:ins w:id="47" w:author="OPPO-1" w:date="2024-09-29T20:36:00Z">
        <w:r w:rsidR="00313355">
          <w:rPr>
            <w:rFonts w:eastAsia="Times New Roman"/>
            <w:lang w:eastAsia="ko-KR"/>
          </w:rPr>
          <w:t xml:space="preserve">capability </w:t>
        </w:r>
      </w:ins>
      <w:ins w:id="48" w:author="OPPO-1" w:date="2024-09-29T20:37:00Z">
        <w:r w:rsidR="00313355" w:rsidRPr="00313355">
          <w:rPr>
            <w:rFonts w:eastAsia="Times New Roman"/>
            <w:lang w:eastAsia="ko-KR"/>
          </w:rPr>
          <w:t xml:space="preserve">as described in clause </w:t>
        </w:r>
      </w:ins>
      <w:ins w:id="49" w:author="OPPO-1" w:date="2024-09-29T20:38:00Z">
        <w:r w:rsidR="00313355">
          <w:rPr>
            <w:rFonts w:eastAsia="Times New Roman"/>
            <w:lang w:eastAsia="ko-KR"/>
          </w:rPr>
          <w:t>5</w:t>
        </w:r>
      </w:ins>
      <w:ins w:id="50" w:author="OPPO-1" w:date="2024-09-29T20:37:00Z">
        <w:r w:rsidR="00313355" w:rsidRPr="00313355">
          <w:rPr>
            <w:rFonts w:eastAsia="Times New Roman"/>
            <w:lang w:eastAsia="ko-KR"/>
          </w:rPr>
          <w:t>.37.x of TS 23.50</w:t>
        </w:r>
        <w:r w:rsidR="00313355">
          <w:rPr>
            <w:rFonts w:eastAsia="Times New Roman"/>
            <w:lang w:eastAsia="ko-KR"/>
          </w:rPr>
          <w:t>1</w:t>
        </w:r>
        <w:r w:rsidR="00313355" w:rsidRPr="00313355">
          <w:rPr>
            <w:rFonts w:eastAsia="Times New Roman"/>
            <w:lang w:eastAsia="ko-KR"/>
          </w:rPr>
          <w:t xml:space="preserve"> [2]</w:t>
        </w:r>
      </w:ins>
      <w:ins w:id="51" w:author="OPPO-1" w:date="2024-09-29T20:38:00Z">
        <w:r w:rsidR="007320BB">
          <w:rPr>
            <w:rFonts w:eastAsia="Times New Roman"/>
            <w:lang w:eastAsia="ko-KR"/>
          </w:rPr>
          <w:t>.</w:t>
        </w:r>
      </w:ins>
    </w:p>
    <w:p w14:paraId="2375BE05"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1c.</w:t>
      </w:r>
      <w:r w:rsidRPr="00187A0F">
        <w:rPr>
          <w:rFonts w:eastAsia="Times New Roman"/>
          <w:lang w:eastAsia="ko-KR"/>
        </w:rPr>
        <w:tab/>
        <w:t xml:space="preserve">(SMF requested modification) The UDM </w:t>
      </w:r>
      <w:r w:rsidRPr="00187A0F">
        <w:rPr>
          <w:lang w:eastAsia="ko-KR"/>
        </w:rPr>
        <w:t xml:space="preserve">updates the subscription data of SMF by Nudm_SDM_Notification </w:t>
      </w:r>
      <w:r w:rsidRPr="00187A0F">
        <w:rPr>
          <w:rFonts w:eastAsia="Times New Roman"/>
          <w:lang w:eastAsia="ko-KR"/>
        </w:rPr>
        <w:t>(</w:t>
      </w:r>
      <w:r w:rsidRPr="00187A0F">
        <w:rPr>
          <w:rFonts w:eastAsia="Times New Roman"/>
          <w:lang w:eastAsia="en-GB"/>
        </w:rPr>
        <w:t>SUPI</w:t>
      </w:r>
      <w:r w:rsidRPr="00187A0F">
        <w:rPr>
          <w:rFonts w:eastAsia="Times New Roman"/>
          <w:lang w:eastAsia="ko-KR"/>
        </w:rPr>
        <w:t>, Session Management Subscription Data). The SMF updates the Session Management Subscription Data and acknowledges the UDM by returning an Ack</w:t>
      </w:r>
      <w:r w:rsidRPr="00187A0F">
        <w:rPr>
          <w:lang w:eastAsia="ko-KR"/>
        </w:rPr>
        <w:t xml:space="preserve"> with </w:t>
      </w:r>
      <w:r w:rsidRPr="00187A0F">
        <w:rPr>
          <w:rFonts w:eastAsia="Times New Roman"/>
          <w:lang w:eastAsia="ko-KR"/>
        </w:rPr>
        <w:t>(</w:t>
      </w:r>
      <w:r w:rsidRPr="00187A0F">
        <w:rPr>
          <w:rFonts w:eastAsia="Times New Roman"/>
          <w:lang w:eastAsia="en-GB"/>
        </w:rPr>
        <w:t>SUPI</w:t>
      </w:r>
      <w:r w:rsidRPr="00187A0F">
        <w:rPr>
          <w:rFonts w:eastAsia="Times New Roman"/>
          <w:lang w:eastAsia="ko-KR"/>
        </w:rPr>
        <w:t>).</w:t>
      </w:r>
    </w:p>
    <w:p w14:paraId="770786D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1d.</w:t>
      </w:r>
      <w:r w:rsidRPr="00187A0F">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87A0F">
        <w:rPr>
          <w:rFonts w:eastAsia="Times New Roman"/>
          <w:lang w:eastAsia="en-GB"/>
        </w:rPr>
        <w:t xml:space="preserve">the status of one or more QoS Flows </w:t>
      </w:r>
      <w:r w:rsidRPr="00187A0F">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6CD4C82"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CFD060C"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SMF may decide to modify PDU Session to send updated ECS Address Configuration Information to the UE as defined in clause 6.5.2 </w:t>
      </w:r>
      <w:r w:rsidRPr="00187A0F">
        <w:rPr>
          <w:rFonts w:eastAsia="Times New Roman"/>
          <w:lang w:eastAsia="en-GB"/>
        </w:rPr>
        <w:t>of</w:t>
      </w:r>
      <w:r w:rsidRPr="00187A0F">
        <w:rPr>
          <w:rFonts w:eastAsia="Times New Roman"/>
          <w:lang w:eastAsia="ko-KR"/>
        </w:rPr>
        <w:t xml:space="preserve"> TS 23.548 [74].</w:t>
      </w:r>
    </w:p>
    <w:p w14:paraId="51DDC6B6"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SMF may decide to modify PDU Session to send updated DNS server address to the UE as defined in clause 6.2.3.2.3 of TS 23.548 [74].</w:t>
      </w:r>
    </w:p>
    <w:p w14:paraId="441D117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SMF may decide to modify PDU Session to send the EAS rediscovery indication to the UE as defined in clause 6.2.3.3 of TS 23.548 [74].</w:t>
      </w:r>
    </w:p>
    <w:p w14:paraId="2A345B9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the SMF receives one of the triggers in step 1b ~ 1d, the SMF starts SMF requested PDU Session Modification procedure.</w:t>
      </w:r>
    </w:p>
    <w:p w14:paraId="35AAD41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w:t>
      </w:r>
      <w:r w:rsidRPr="00187A0F">
        <w:rPr>
          <w:rFonts w:eastAsia="Times New Roman"/>
          <w:lang w:eastAsia="zh-CN"/>
        </w:rPr>
        <w:t>e</w:t>
      </w:r>
      <w:r w:rsidRPr="00187A0F">
        <w:rPr>
          <w:rFonts w:eastAsia="Times New Roman"/>
          <w:lang w:eastAsia="ko-KR"/>
        </w:rPr>
        <w:t>.</w:t>
      </w:r>
      <w:r w:rsidRPr="00187A0F">
        <w:rPr>
          <w:rFonts w:eastAsia="Times New Roman"/>
          <w:lang w:eastAsia="ko-KR"/>
        </w:rPr>
        <w:tab/>
        <w:t xml:space="preserve">(AN initiated modification) </w:t>
      </w:r>
      <w:r w:rsidRPr="00187A0F">
        <w:rPr>
          <w:rFonts w:eastAsia="Times New Roman"/>
          <w:lang w:eastAsia="zh-CN"/>
        </w:rPr>
        <w:t xml:space="preserve">(R)AN shall indicate to the SMF </w:t>
      </w:r>
      <w:r w:rsidRPr="00187A0F">
        <w:rPr>
          <w:rFonts w:eastAsia="Times New Roman"/>
          <w:lang w:eastAsia="en-GB"/>
        </w:rPr>
        <w:t>when the AN resources onto which a QoS Flow is mapped are released irrespective of whether notification control is configured</w:t>
      </w:r>
      <w:r w:rsidRPr="00187A0F">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187A0F">
        <w:rPr>
          <w:lang w:eastAsia="zh-CN"/>
        </w:rPr>
        <w:t xml:space="preserve">invokes Nsmf_PDUSession_UpdateSMContext </w:t>
      </w:r>
      <w:r w:rsidRPr="00187A0F">
        <w:rPr>
          <w:rFonts w:eastAsia="Times New Roman"/>
          <w:lang w:eastAsia="zh-CN"/>
        </w:rPr>
        <w:t>(SM Context ID, N2 SM information)</w:t>
      </w:r>
      <w:r w:rsidRPr="00187A0F">
        <w:rPr>
          <w:rFonts w:eastAsia="Times New Roman"/>
          <w:lang w:eastAsia="ko-KR"/>
        </w:rPr>
        <w:t>.</w:t>
      </w:r>
    </w:p>
    <w:p w14:paraId="7597A2EA"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551D10F"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1f.</w:t>
      </w:r>
      <w:r w:rsidRPr="00187A0F">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ECE1593"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1E7C2D"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1g.</w:t>
      </w:r>
      <w:r w:rsidRPr="00187A0F">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38E80AC"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1h.</w:t>
      </w:r>
      <w:r w:rsidRPr="00187A0F">
        <w:rPr>
          <w:rFonts w:eastAsia="Times New Roman"/>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CEB1469"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(AMF initiated modification) When the AMF determines that the S-NSSAI is subject to area restriction, e.g. when the S-NSSAI is configured with an NS-</w:t>
      </w:r>
      <w:proofErr w:type="spellStart"/>
      <w:r w:rsidRPr="00187A0F">
        <w:rPr>
          <w:rFonts w:eastAsia="Times New Roman"/>
          <w:lang w:eastAsia="ko-KR"/>
        </w:rPr>
        <w:t>AoS</w:t>
      </w:r>
      <w:proofErr w:type="spellEnd"/>
      <w:r w:rsidRPr="00187A0F">
        <w:rPr>
          <w:rFonts w:eastAsia="Times New Roman"/>
          <w:lang w:eastAsia="ko-KR"/>
        </w:rPr>
        <w:t xml:space="preserve">, or when the S-NSSAI is present in the Partially Allowed NSSAI, the AMF invokes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7AED6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Based on the extended NAS-SM timer indication, the SMF shall use the extended NAS-SM timer setting for the UE as specified in TS 24.501 [25].</w:t>
      </w:r>
    </w:p>
    <w:p w14:paraId="13F1E8B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w:t>
      </w:r>
      <w:r w:rsidRPr="00187A0F">
        <w:rPr>
          <w:rFonts w:eastAsia="Times New Roman"/>
          <w:lang w:eastAsia="ko-KR"/>
        </w:rPr>
        <w:tab/>
        <w:t>The SMF may</w:t>
      </w:r>
      <w:r w:rsidRPr="00187A0F">
        <w:rPr>
          <w:rFonts w:eastAsia="Times New Roman"/>
          <w:lang w:eastAsia="zh-CN"/>
        </w:rPr>
        <w:t xml:space="preserve"> need to report some subscribed event to the PCF by performing an SMF initiated SM Policy Association Modification procedure as defined in clause 4.16.5.1.</w:t>
      </w:r>
      <w:r w:rsidRPr="00187A0F">
        <w:rPr>
          <w:rFonts w:eastAsia="Times New Roman"/>
          <w:lang w:eastAsia="ko-KR"/>
        </w:rPr>
        <w:t xml:space="preserve"> This step may be skipped if PDU Session Modification procedure is triggered by step 1b or 1d. </w:t>
      </w:r>
      <w:r w:rsidRPr="00187A0F">
        <w:rPr>
          <w:rFonts w:eastAsia="Times New Roman"/>
          <w:lang w:eastAsia="zh-CN"/>
        </w:rPr>
        <w:t>If dynamic PCC is not deployed, the SMF may apply local policy to decide whether to change the QoS profile.</w:t>
      </w:r>
    </w:p>
    <w:p w14:paraId="4279E17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The PCF may generate SDF Templates in PCC rules based on the reported Connection Capabilities, as described in clause 6.1.6 in TS 23.503 [20].</w:t>
      </w:r>
    </w:p>
    <w:p w14:paraId="58CC61E8"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 2:</w:t>
      </w:r>
      <w:r w:rsidRPr="00187A0F">
        <w:rPr>
          <w:rFonts w:eastAsia="Times New Roman"/>
          <w:lang w:eastAsia="ko-KR"/>
        </w:rPr>
        <w:tab/>
        <w:t>The mapping between Connection Capability and SDF templates in the PCC rule is implementation specific.</w:t>
      </w:r>
    </w:p>
    <w:p w14:paraId="33D4F7E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Steps 2a to 7 are not invoked when the PDU Session Modification requires only action at a UPF (e.g. gating).</w:t>
      </w:r>
    </w:p>
    <w:p w14:paraId="0C36D44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2a.</w:t>
      </w:r>
      <w:r w:rsidRPr="00187A0F">
        <w:rPr>
          <w:rFonts w:eastAsia="Times New Roman"/>
          <w:lang w:eastAsia="ko-KR"/>
        </w:rPr>
        <w:tab/>
        <w:t>The SMF may update the UPF with N4 Rules related to new or modified QoS Flow(s).</w:t>
      </w:r>
    </w:p>
    <w:p w14:paraId="2E7A513B"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 3:</w:t>
      </w:r>
      <w:r w:rsidRPr="00187A0F">
        <w:rPr>
          <w:rFonts w:eastAsia="Times New Roman"/>
          <w:lang w:eastAsia="ko-KR"/>
        </w:rPr>
        <w:tab/>
        <w:t>This allows the UL packets with the QFI of a new or modified QoS Flow to be transferred.</w:t>
      </w:r>
    </w:p>
    <w:p w14:paraId="258B091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1E7B9B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CBF0C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E0D99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081A6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9EA6D4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16F715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decides to enable End of Data Burst marking by PSA UPF, the SMF should request the UPF to mark End of Data Burst as described in clause 5.37.8.3 of TS 23.501 [2</w:t>
      </w:r>
      <w:proofErr w:type="gramStart"/>
      <w:r w:rsidRPr="00187A0F">
        <w:rPr>
          <w:rFonts w:eastAsia="Times New Roman"/>
          <w:lang w:eastAsia="ko-KR"/>
        </w:rPr>
        <w:t>] .</w:t>
      </w:r>
      <w:proofErr w:type="gramEnd"/>
      <w:r w:rsidRPr="00187A0F">
        <w:rPr>
          <w:rFonts w:eastAsia="Times New Roman"/>
          <w:lang w:eastAsia="ko-KR"/>
        </w:rPr>
        <w:t xml:space="preserve"> If the PCC Rule includes a Protocol Description, the SMF should provide the Protocol Description information to the UPF.</w:t>
      </w:r>
    </w:p>
    <w:p w14:paraId="3B5D19E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DB7D5A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108CA25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E3BC2E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B0408D"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4:</w:t>
      </w:r>
      <w:r w:rsidRPr="00187A0F">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5A9432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982188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F368A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01B8C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2b.</w:t>
      </w:r>
      <w:r w:rsidRPr="00187A0F">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1BD29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26B9CB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567DDA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AEA92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3a.</w:t>
      </w:r>
      <w:r w:rsidRPr="00187A0F">
        <w:rPr>
          <w:rFonts w:eastAsia="Times New Roman"/>
          <w:lang w:eastAsia="ko-KR"/>
        </w:rPr>
        <w:tab/>
        <w:t xml:space="preserve">For UE or AN initiated modification or AMF initiated modification, the SMF responds to the AMF through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Response ([N2 SM information (PDU Session ID, QFI(s), QoS </w:t>
      </w:r>
      <w:r w:rsidRPr="00187A0F">
        <w:rPr>
          <w:rFonts w:eastAsia="Times New Roman"/>
          <w:lang w:eastAsia="ko-KR"/>
        </w:rPr>
        <w:lastRenderedPageBreak/>
        <w:t>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87A0F">
        <w:rPr>
          <w:rFonts w:eastAsia="Times New Roman"/>
          <w:lang w:eastAsia="en-GB"/>
        </w:rPr>
        <w:t>, [Always-on PDU Session Granted], [Port Management Information Container], [Non-3GPP QoS Assistance Information Container]))).</w:t>
      </w:r>
      <w:r w:rsidRPr="00187A0F">
        <w:rPr>
          <w:rFonts w:eastAsia="Times New Roman"/>
          <w:lang w:eastAsia="ko-KR"/>
        </w:rPr>
        <w:t xml:space="preserve"> </w:t>
      </w:r>
      <w:r w:rsidRPr="00187A0F">
        <w:rPr>
          <w:rFonts w:eastAsia="Times New Roman"/>
          <w:lang w:eastAsia="en-GB"/>
        </w:rPr>
        <w:t>See clause 5.7 of TS 23.501 [2] for the QoS Profile, Alternative QoS Profile and QoS rule and QoS Flow level QoS parameters. Alternative QoS Profile is only valid for AN initiated modification.</w:t>
      </w:r>
    </w:p>
    <w:p w14:paraId="439C468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If the PDU Session Modification was requested by the UE </w:t>
      </w:r>
      <w:r w:rsidRPr="00187A0F">
        <w:rPr>
          <w:rFonts w:eastAsia="Times New Roman"/>
          <w:lang w:eastAsia="zh-CN"/>
        </w:rPr>
        <w:t>to modify</w:t>
      </w:r>
      <w:r w:rsidRPr="00187A0F">
        <w:rPr>
          <w:rFonts w:eastAsia="Times New Roman"/>
          <w:lang w:eastAsia="en-GB"/>
        </w:rPr>
        <w:t xml:space="preserve"> a PDU Session</w:t>
      </w:r>
      <w:r w:rsidRPr="00187A0F">
        <w:rPr>
          <w:rFonts w:eastAsia="Times New Roman"/>
          <w:lang w:eastAsia="zh-CN"/>
        </w:rPr>
        <w:t xml:space="preserve"> to an always-on PDU Session, the SMF shall include an</w:t>
      </w:r>
      <w:r w:rsidRPr="00187A0F">
        <w:rPr>
          <w:rFonts w:eastAsia="Times New Roman"/>
          <w:lang w:eastAsia="en-GB"/>
        </w:rPr>
        <w:t xml:space="preserve"> Always-on PDU Session Granted indication</w:t>
      </w:r>
      <w:r w:rsidRPr="00187A0F">
        <w:rPr>
          <w:rFonts w:eastAsia="Times New Roman"/>
          <w:lang w:eastAsia="zh-CN"/>
        </w:rPr>
        <w:t xml:space="preserve"> in the </w:t>
      </w:r>
      <w:r w:rsidRPr="00187A0F">
        <w:rPr>
          <w:rFonts w:eastAsia="Times New Roman"/>
          <w:lang w:eastAsia="en-GB"/>
        </w:rPr>
        <w:t>PDU Session Modification Command</w:t>
      </w:r>
      <w:r w:rsidRPr="00187A0F">
        <w:rPr>
          <w:rFonts w:eastAsia="Times New Roman"/>
          <w:lang w:eastAsia="zh-CN"/>
        </w:rPr>
        <w:t xml:space="preserve"> to indicate whether the </w:t>
      </w:r>
      <w:r w:rsidRPr="00187A0F">
        <w:rPr>
          <w:rFonts w:eastAsia="Times New Roman"/>
          <w:lang w:eastAsia="en-GB"/>
        </w:rPr>
        <w:t>PDU Session</w:t>
      </w:r>
      <w:r w:rsidRPr="00187A0F">
        <w:rPr>
          <w:rFonts w:eastAsia="Times New Roman"/>
          <w:lang w:eastAsia="zh-CN"/>
        </w:rPr>
        <w:t xml:space="preserve"> is to be changed to an always-on PDU Session or not </w:t>
      </w:r>
      <w:r w:rsidRPr="00187A0F">
        <w:rPr>
          <w:rFonts w:eastAsia="Times New Roman"/>
          <w:lang w:eastAsia="en-GB"/>
        </w:rPr>
        <w:t>via the Always-on PDU Session Granted indication</w:t>
      </w:r>
      <w:r w:rsidRPr="00187A0F">
        <w:rPr>
          <w:rFonts w:eastAsia="Times New Roman"/>
          <w:lang w:eastAsia="zh-CN"/>
        </w:rPr>
        <w:t xml:space="preserve"> in the </w:t>
      </w:r>
      <w:r w:rsidRPr="00187A0F">
        <w:rPr>
          <w:rFonts w:eastAsia="Times New Roman"/>
          <w:lang w:eastAsia="en-GB"/>
        </w:rPr>
        <w:t>PDU Session Modification Command</w:t>
      </w:r>
      <w:r w:rsidRPr="00187A0F">
        <w:rPr>
          <w:rFonts w:eastAsia="Times New Roman"/>
          <w:lang w:eastAsia="zh-CN"/>
        </w:rPr>
        <w:t>.</w:t>
      </w:r>
    </w:p>
    <w:p w14:paraId="5D49E76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The N2 SM information carries information that the AMF shall provide to the (R)AN. It may include the QoS profiles and the corresponding QFIs to notify the (R)AN that one or more QoS flows</w:t>
      </w:r>
      <w:r w:rsidRPr="00187A0F" w:rsidDel="00EA38DF">
        <w:rPr>
          <w:rFonts w:eastAsia="Times New Roman"/>
          <w:lang w:eastAsia="ko-KR"/>
        </w:rPr>
        <w:t xml:space="preserve"> </w:t>
      </w:r>
      <w:r w:rsidRPr="00187A0F">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87A0F">
        <w:rPr>
          <w:rFonts w:eastAsia="Times New Roman"/>
          <w:lang w:eastAsia="en-GB"/>
        </w:rPr>
        <w:t xml:space="preserve">If the PDU Session Modification was triggered by the (R)AN Release in step 1e </w:t>
      </w:r>
      <w:r w:rsidRPr="00187A0F">
        <w:rPr>
          <w:rFonts w:eastAsia="Times New Roman"/>
          <w:lang w:eastAsia="ko-KR"/>
        </w:rPr>
        <w:t xml:space="preserve">the N2 SM information carries an acknowledgement of the (R)AN </w:t>
      </w:r>
      <w:r w:rsidRPr="00187A0F">
        <w:rPr>
          <w:rFonts w:eastAsia="Times New Roman"/>
          <w:lang w:eastAsia="en-GB"/>
        </w:rPr>
        <w:t xml:space="preserve">Release. </w:t>
      </w:r>
      <w:r w:rsidRPr="00187A0F">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73F561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w:t>
      </w:r>
      <w:r w:rsidRPr="00187A0F">
        <w:rPr>
          <w:rFonts w:eastAsia="Times New Roman"/>
          <w:lang w:eastAsia="ko-KR"/>
        </w:rPr>
        <w:tab/>
        <w:t>If the SMF has received a Requested Non-3GPP Delay Budget for a QoS flow from the PEGC, the SMF may adjust the dynamic CN PDB signalled to the NG-RAN as defined in clause 5.44.3.4 of TS 23.501 [2].</w:t>
      </w:r>
    </w:p>
    <w:p w14:paraId="53D7DF3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9A456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8662C4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2BD9D2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42903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7A3B73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87A0F">
        <w:rPr>
          <w:rFonts w:eastAsia="Times New Roman"/>
          <w:lang w:eastAsia="en-GB"/>
        </w:rPr>
        <w:t>of</w:t>
      </w:r>
      <w:r w:rsidRPr="00187A0F">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EB9ABD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038EDC"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Based on the S-NSSAI and DNN for PIN, the SMF may provide the UE with per QoS-flow Non-3GPP QoS Assistance Information in the N1 SM container.</w:t>
      </w:r>
    </w:p>
    <w:p w14:paraId="778C69B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187A0F">
        <w:rPr>
          <w:rFonts w:eastAsia="Times New Roman"/>
          <w:lang w:eastAsia="zh-CN"/>
        </w:rPr>
        <w:t>Of</w:t>
      </w:r>
      <w:proofErr w:type="gramEnd"/>
      <w:r w:rsidRPr="00187A0F">
        <w:rPr>
          <w:rFonts w:eastAsia="Times New Roman"/>
          <w:lang w:eastAsia="zh-CN"/>
        </w:rPr>
        <w:t xml:space="preserve"> Interest (see clauses 5.6.11 and 5.3.4.4 of TS 23.501 [2]).</w:t>
      </w:r>
    </w:p>
    <w:p w14:paraId="60C03226"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850BD2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3b.</w:t>
      </w:r>
      <w:r w:rsidRPr="00187A0F">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C74BFAE" w14:textId="77777777" w:rsidR="00187A0F" w:rsidRPr="00187A0F" w:rsidRDefault="00187A0F" w:rsidP="00187A0F">
      <w:pPr>
        <w:overflowPunct w:val="0"/>
        <w:autoSpaceDE w:val="0"/>
        <w:autoSpaceDN w:val="0"/>
        <w:adjustRightInd w:val="0"/>
        <w:ind w:left="851"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For each QoS Flow, the SMF may at most request one of the following to the NG-RAN:</w:t>
      </w:r>
    </w:p>
    <w:p w14:paraId="05EA597F"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ECN marking for L4S indicator at NG-RAN in the case of ECN marking for L4S in RAN as described in clause 5.37.3 of TS 23.501 [2]; or</w:t>
      </w:r>
    </w:p>
    <w:p w14:paraId="0A78041A"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Congestion information monitoring as described in clauses 5.45.3 and 5.37.4 of TS 23.501 [2]; or</w:t>
      </w:r>
    </w:p>
    <w:p w14:paraId="39421E4E" w14:textId="77777777" w:rsidR="00187A0F" w:rsidRPr="00187A0F" w:rsidRDefault="00187A0F" w:rsidP="00187A0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provide information for ECN marking for L4S at UPF in the case of ECN marking for L4S by PSA UPF as described in clause 5.37.3 of TS 23.501 [2].</w:t>
      </w:r>
    </w:p>
    <w:p w14:paraId="38916D6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E1EE4C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23C8B4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7B6FCFA"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87A0F">
        <w:rPr>
          <w:rFonts w:eastAsia="Times New Roman"/>
          <w:lang w:eastAsia="en-GB"/>
        </w:rPr>
        <w:t>of</w:t>
      </w:r>
      <w:r w:rsidRPr="00187A0F">
        <w:rPr>
          <w:rFonts w:eastAsia="Times New Roman"/>
          <w:lang w:eastAsia="zh-CN"/>
        </w:rPr>
        <w:t xml:space="preserve"> TS 23.501 [2].</w:t>
      </w:r>
    </w:p>
    <w:p w14:paraId="3213DDC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F302F2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the UE is in CM-IDLE state and an </w:t>
      </w:r>
      <w:r w:rsidRPr="00187A0F">
        <w:rPr>
          <w:rFonts w:eastAsia="Times New Roman"/>
          <w:lang w:eastAsia="ko-KR"/>
        </w:rPr>
        <w:t xml:space="preserve">ATC </w:t>
      </w:r>
      <w:r w:rsidRPr="00187A0F">
        <w:rPr>
          <w:rFonts w:eastAsia="Times New Roman"/>
          <w:lang w:eastAsia="zh-CN"/>
        </w:rPr>
        <w:t>is activated</w:t>
      </w:r>
      <w:r w:rsidRPr="00187A0F">
        <w:rPr>
          <w:rFonts w:eastAsia="Times New Roman"/>
          <w:lang w:eastAsia="ko-KR"/>
        </w:rPr>
        <w:t xml:space="preserve">, the AMF updates and stores the UE context based on the Namf_Communication_N1N2MessageTransfer and steps 4, 5, 6 and 7 are skipped. When the UE is reachable </w:t>
      </w:r>
      <w:r w:rsidRPr="00187A0F">
        <w:rPr>
          <w:rFonts w:eastAsia="Times New Roman"/>
          <w:lang w:eastAsia="ko-KR"/>
        </w:rPr>
        <w:lastRenderedPageBreak/>
        <w:t xml:space="preserve">e.g. when the UE enters </w:t>
      </w:r>
      <w:r w:rsidRPr="00187A0F">
        <w:rPr>
          <w:rFonts w:eastAsia="Times New Roman"/>
          <w:lang w:eastAsia="zh-CN"/>
        </w:rPr>
        <w:t>CM-</w:t>
      </w:r>
      <w:r w:rsidRPr="00187A0F">
        <w:rPr>
          <w:rFonts w:eastAsia="Times New Roman"/>
          <w:lang w:eastAsia="ko-KR"/>
        </w:rPr>
        <w:t>CONNECTED state</w:t>
      </w:r>
      <w:r w:rsidRPr="00187A0F">
        <w:rPr>
          <w:rFonts w:eastAsia="Times New Roman"/>
          <w:lang w:eastAsia="zh-CN"/>
        </w:rPr>
        <w:t xml:space="preserve">, </w:t>
      </w:r>
      <w:r w:rsidRPr="00187A0F">
        <w:rPr>
          <w:rFonts w:eastAsia="Times New Roman"/>
          <w:lang w:eastAsia="ko-KR"/>
        </w:rPr>
        <w:t xml:space="preserve">the AMF </w:t>
      </w:r>
      <w:r w:rsidRPr="00187A0F">
        <w:rPr>
          <w:rFonts w:eastAsia="Times New Roman"/>
          <w:lang w:eastAsia="zh-CN"/>
        </w:rPr>
        <w:t xml:space="preserve">forwards the N1 message to </w:t>
      </w:r>
      <w:r w:rsidRPr="00187A0F">
        <w:rPr>
          <w:rFonts w:eastAsia="Batang"/>
          <w:lang w:eastAsia="en-GB"/>
        </w:rPr>
        <w:t>synchronize the UE context</w:t>
      </w:r>
      <w:r w:rsidRPr="00187A0F">
        <w:rPr>
          <w:rFonts w:eastAsia="Times New Roman"/>
          <w:lang w:eastAsia="ko-KR"/>
        </w:rPr>
        <w:t xml:space="preserve"> </w:t>
      </w:r>
      <w:r w:rsidRPr="00187A0F">
        <w:rPr>
          <w:rFonts w:eastAsia="Times New Roman"/>
          <w:lang w:eastAsia="zh-CN"/>
        </w:rPr>
        <w:t>with</w:t>
      </w:r>
      <w:r w:rsidRPr="00187A0F">
        <w:rPr>
          <w:rFonts w:eastAsia="Times New Roman"/>
          <w:lang w:eastAsia="ko-KR"/>
        </w:rPr>
        <w:t xml:space="preserve"> the UE.</w:t>
      </w:r>
    </w:p>
    <w:p w14:paraId="368CC6E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1B845F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3c.</w:t>
      </w:r>
      <w:r w:rsidRPr="00187A0F">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187A0F">
        <w:rPr>
          <w:rFonts w:eastAsia="Times New Roman"/>
          <w:lang w:eastAsia="ko-KR"/>
        </w:rPr>
        <w:t>Nsmf_PDUSession_SMContextStatusNotify</w:t>
      </w:r>
      <w:proofErr w:type="spellEnd"/>
      <w:r w:rsidRPr="00187A0F">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2560123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3d.</w:t>
      </w:r>
      <w:r w:rsidRPr="00187A0F">
        <w:rPr>
          <w:rFonts w:eastAsia="Times New Roman"/>
          <w:lang w:eastAsia="ko-KR"/>
        </w:rPr>
        <w:tab/>
        <w:t>For SMF requested modification due to updated NWDAF ID, the SMF informs the AMF of updates of the NWDAF ID(s) used for UE related Analytics and corresponding Analytics ID(s).</w:t>
      </w:r>
    </w:p>
    <w:p w14:paraId="71A7450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4.</w:t>
      </w:r>
      <w:r w:rsidRPr="00187A0F">
        <w:rPr>
          <w:rFonts w:eastAsia="Times New Roman"/>
          <w:lang w:eastAsia="ko-KR"/>
        </w:rPr>
        <w:tab/>
        <w:t>The AMF may send N2 ([</w:t>
      </w:r>
      <w:r w:rsidRPr="00187A0F">
        <w:rPr>
          <w:rFonts w:eastAsia="Times New Roman"/>
          <w:lang w:eastAsia="en-GB"/>
        </w:rPr>
        <w:t>N2 SM information received from SMF], NAS message (PDU Session ID, N1 SM container (PDU Session Modification Command))) Message to the (R)AN.</w:t>
      </w:r>
    </w:p>
    <w:p w14:paraId="39112711"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5.</w:t>
      </w:r>
      <w:r w:rsidRPr="00187A0F">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187A0F">
        <w:rPr>
          <w:rFonts w:eastAsia="Times New Roman"/>
          <w:lang w:eastAsia="en-GB"/>
        </w:rPr>
        <w:t>resources</w:t>
      </w:r>
      <w:proofErr w:type="gramEnd"/>
      <w:r w:rsidRPr="00187A0F">
        <w:rPr>
          <w:rFonts w:eastAsia="Times New Roman"/>
          <w:lang w:eastAsia="en-GB"/>
        </w:rPr>
        <w:t xml:space="preserve"> related to the PDU Session or if only N1 SM container is received in step 4 from AMF, RAN transports only the N1 SM container to the UE.</w:t>
      </w:r>
    </w:p>
    <w:p w14:paraId="6214901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(R)AN may consider the updated CN assisted RAN parameters tuning to reconfigure the AS parameters.</w:t>
      </w:r>
    </w:p>
    <w:p w14:paraId="49E999A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As part of this, the N1 SM container is provided to the UE. If the N1 SM container includes a Port Management Information Container then the UE provides the container to DS-TT.</w:t>
      </w:r>
    </w:p>
    <w:p w14:paraId="21B9665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0976E3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6.</w:t>
      </w:r>
      <w:r w:rsidRPr="00187A0F">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187A0F">
        <w:rPr>
          <w:rFonts w:eastAsia="Times New Roman"/>
          <w:lang w:eastAsia="zh-CN"/>
        </w:rPr>
        <w:t>User location Information</w:t>
      </w:r>
      <w:r w:rsidRPr="00187A0F">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187A0F">
        <w:rPr>
          <w:rFonts w:eastAsia="Times New Roman"/>
          <w:lang w:eastAsia="en-GB"/>
        </w:rPr>
        <w:t>rejects</w:t>
      </w:r>
      <w:proofErr w:type="gramEnd"/>
      <w:r w:rsidRPr="00187A0F">
        <w:rPr>
          <w:rFonts w:eastAsia="Times New Roman"/>
          <w:lang w:eastAsia="en-GB"/>
        </w:rP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C6D368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87A0F">
        <w:rPr>
          <w:rFonts w:eastAsia="Times New Roman"/>
          <w:lang w:eastAsia="en-GB"/>
        </w:rPr>
        <w:t>PSCell</w:t>
      </w:r>
      <w:proofErr w:type="spellEnd"/>
      <w:r w:rsidRPr="00187A0F">
        <w:rPr>
          <w:rFonts w:eastAsia="Times New Roman"/>
          <w:lang w:eastAsia="en-GB"/>
        </w:rPr>
        <w:t xml:space="preserve"> ID.</w:t>
      </w:r>
    </w:p>
    <w:p w14:paraId="74D202D4"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7C36FC9"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A433B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NG-RAN has determined a BAT offset and optionally a periodicity as described in clause 5.27.2.5 of TS 23.501 [2], the NG-RAN provides the BAT offset and optionally the periodicity in the N2 SM information.</w:t>
      </w:r>
    </w:p>
    <w:p w14:paraId="3961723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w:t>
      </w:r>
      <w:r w:rsidRPr="00187A0F">
        <w:rPr>
          <w:rFonts w:eastAsia="Times New Roman"/>
          <w:lang w:eastAsia="en-GB"/>
        </w:rPr>
        <w:tab/>
        <w:t xml:space="preserve">The AMF forwards the N2 SM information and the </w:t>
      </w:r>
      <w:r w:rsidRPr="00187A0F">
        <w:rPr>
          <w:rFonts w:eastAsia="Times New Roman"/>
          <w:lang w:eastAsia="zh-CN"/>
        </w:rPr>
        <w:t>User location Information</w:t>
      </w:r>
      <w:r w:rsidRPr="00187A0F">
        <w:rPr>
          <w:rFonts w:eastAsia="Times New Roman"/>
          <w:lang w:eastAsia="en-GB"/>
        </w:rPr>
        <w:t xml:space="preserve"> received from the AN to the SMF via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service operation. The SMF replies with 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w:t>
      </w:r>
    </w:p>
    <w:p w14:paraId="6A6857D0"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 in step 7b. Step 8 is skipped in this case.</w:t>
      </w:r>
    </w:p>
    <w:p w14:paraId="3FFDB59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32CDC7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8.</w:t>
      </w:r>
      <w:r w:rsidRPr="00187A0F">
        <w:rPr>
          <w:rFonts w:eastAsia="Times New Roman"/>
          <w:lang w:eastAsia="en-GB"/>
        </w:rPr>
        <w:tab/>
        <w:t>The SMF may update N4 session of the UPF(s) that are involved by the PDU Session Modification by sending N4 Session Modification Request message to the UPF (see NOTE 3).</w:t>
      </w:r>
    </w:p>
    <w:p w14:paraId="6B1397C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update the UPF with N4 Rules related to new, modified or removed QoS Flow(s), unless it was done already in step 2a.</w:t>
      </w:r>
    </w:p>
    <w:p w14:paraId="69B37EF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ko-KR"/>
        </w:rPr>
        <w:t>NOTE 5:</w:t>
      </w:r>
      <w:r w:rsidRPr="00187A0F">
        <w:rPr>
          <w:rFonts w:eastAsia="Times New Roman"/>
          <w:lang w:eastAsia="ko-KR"/>
        </w:rPr>
        <w:tab/>
      </w:r>
      <w:r w:rsidRPr="00187A0F">
        <w:rPr>
          <w:rFonts w:eastAsia="Times New Roman"/>
          <w:lang w:eastAsia="en-GB"/>
        </w:rPr>
        <w:t>This allows the DL packets of the new or modified QoS Flow to be transferred.</w:t>
      </w:r>
    </w:p>
    <w:p w14:paraId="261BE038"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675872F"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5CFCA7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967657"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SMF decides to enable ECN marking for L4S by PSA UPF, a QoS Flow level ECN marking for L4S indicator shall be sent by SMF to PSA UPF over N4 as described in clause 5.37.3.3 of TS 23.501 [2].</w:t>
      </w:r>
    </w:p>
    <w:p w14:paraId="4A46DC4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B7D15D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9.</w:t>
      </w:r>
      <w:r w:rsidRPr="00187A0F">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28BC8E1D"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10.</w:t>
      </w:r>
      <w:r w:rsidRPr="00187A0F">
        <w:rPr>
          <w:rFonts w:eastAsia="Times New Roman"/>
          <w:lang w:eastAsia="en-GB"/>
        </w:rPr>
        <w:tab/>
        <w:t xml:space="preserve">The (R)AN </w:t>
      </w:r>
      <w:proofErr w:type="gramStart"/>
      <w:r w:rsidRPr="00187A0F">
        <w:rPr>
          <w:rFonts w:eastAsia="Times New Roman"/>
          <w:lang w:eastAsia="en-GB"/>
        </w:rPr>
        <w:t>forwards</w:t>
      </w:r>
      <w:proofErr w:type="gramEnd"/>
      <w:r w:rsidRPr="00187A0F">
        <w:rPr>
          <w:rFonts w:eastAsia="Times New Roman"/>
          <w:lang w:eastAsia="en-GB"/>
        </w:rPr>
        <w:t xml:space="preserve"> the NAS message to the AMF.</w:t>
      </w:r>
    </w:p>
    <w:p w14:paraId="64A4A54E"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11.</w:t>
      </w:r>
      <w:r w:rsidRPr="00187A0F">
        <w:rPr>
          <w:rFonts w:eastAsia="Times New Roman"/>
          <w:lang w:eastAsia="en-GB"/>
        </w:rPr>
        <w:tab/>
        <w:t xml:space="preserve">The AMF forwards the N1 SM container (PDU Session Modification Command Ack) and </w:t>
      </w:r>
      <w:r w:rsidRPr="00187A0F">
        <w:rPr>
          <w:rFonts w:eastAsia="Times New Roman"/>
          <w:lang w:eastAsia="zh-CN"/>
        </w:rPr>
        <w:t>User Location Information</w:t>
      </w:r>
      <w:r w:rsidRPr="00187A0F">
        <w:rPr>
          <w:rFonts w:eastAsia="Times New Roman"/>
          <w:lang w:eastAsia="en-GB"/>
        </w:rPr>
        <w:t xml:space="preserve"> received from the AN to the SMF via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service operation. The SMF replies with 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w:t>
      </w:r>
    </w:p>
    <w:p w14:paraId="1B669913"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A0B2B6B"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w:t>
      </w:r>
      <w:r w:rsidRPr="00187A0F">
        <w:rPr>
          <w:rFonts w:eastAsia="Times New Roman"/>
          <w:lang w:eastAsia="en-GB"/>
        </w:rP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98D869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Based on the processing results, the TN CNC provides a Status group that contains the merged end station communication-configuration back to the SMF/CUC.</w:t>
      </w:r>
    </w:p>
    <w:p w14:paraId="3570CC62"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12.</w:t>
      </w:r>
      <w:r w:rsidRPr="00187A0F">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187A0F">
        <w:rPr>
          <w:lang w:eastAsia="zh-CN"/>
        </w:rPr>
        <w:t xml:space="preserve">he SMF may notify the UPF to add or remove Ethernet Packet Filter Set(s) </w:t>
      </w:r>
      <w:r w:rsidRPr="00187A0F">
        <w:rPr>
          <w:rFonts w:eastAsia="Times New Roman"/>
          <w:lang w:eastAsia="en-GB"/>
        </w:rPr>
        <w:t>and forwarding rule(s)</w:t>
      </w:r>
      <w:r w:rsidRPr="00187A0F">
        <w:rPr>
          <w:lang w:eastAsia="zh-CN"/>
        </w:rPr>
        <w:t>.</w:t>
      </w:r>
    </w:p>
    <w:p w14:paraId="435DA5AA" w14:textId="77777777" w:rsidR="00187A0F" w:rsidRPr="00187A0F" w:rsidRDefault="00187A0F" w:rsidP="00187A0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w:t>
      </w:r>
      <w:r w:rsidRPr="00187A0F">
        <w:rPr>
          <w:rFonts w:eastAsia="Times New Roman"/>
          <w:lang w:eastAsia="en-GB"/>
        </w:rPr>
        <w:t> 6</w:t>
      </w:r>
      <w:r w:rsidRPr="00187A0F">
        <w:rPr>
          <w:rFonts w:eastAsia="Times New Roman"/>
          <w:lang w:eastAsia="ko-KR"/>
        </w:rPr>
        <w:t>:</w:t>
      </w:r>
      <w:r w:rsidRPr="00187A0F">
        <w:rPr>
          <w:rFonts w:eastAsia="Times New Roman"/>
          <w:lang w:eastAsia="ko-KR"/>
        </w:rPr>
        <w:tab/>
      </w:r>
      <w:r w:rsidRPr="00187A0F">
        <w:rPr>
          <w:rFonts w:eastAsia="Times New Roman"/>
          <w:lang w:eastAsia="en-GB"/>
        </w:rPr>
        <w:t xml:space="preserve">The UPFs that are impacted </w:t>
      </w:r>
      <w:r w:rsidRPr="00187A0F">
        <w:rPr>
          <w:lang w:eastAsia="zh-CN"/>
        </w:rPr>
        <w:t>in</w:t>
      </w:r>
      <w:r w:rsidRPr="00187A0F">
        <w:rPr>
          <w:rFonts w:eastAsia="Times New Roman"/>
          <w:lang w:eastAsia="en-GB"/>
        </w:rPr>
        <w:t xml:space="preserve"> the PDU Session Modification procedure depends on the </w:t>
      </w:r>
      <w:r w:rsidRPr="00187A0F">
        <w:rPr>
          <w:lang w:eastAsia="zh-CN"/>
        </w:rPr>
        <w:t xml:space="preserve">modified </w:t>
      </w:r>
      <w:r w:rsidRPr="00187A0F">
        <w:rPr>
          <w:rFonts w:eastAsia="Times New Roman"/>
          <w:lang w:eastAsia="en-GB"/>
        </w:rPr>
        <w:t xml:space="preserve">QoS </w:t>
      </w:r>
      <w:r w:rsidRPr="00187A0F">
        <w:rPr>
          <w:lang w:eastAsia="zh-CN"/>
        </w:rPr>
        <w:t>parameters</w:t>
      </w:r>
      <w:r w:rsidRPr="00187A0F">
        <w:rPr>
          <w:rFonts w:eastAsia="Times New Roman"/>
          <w:lang w:eastAsia="en-GB"/>
        </w:rPr>
        <w:t xml:space="preserve"> and on the deployment. For </w:t>
      </w:r>
      <w:proofErr w:type="gramStart"/>
      <w:r w:rsidRPr="00187A0F">
        <w:rPr>
          <w:rFonts w:eastAsia="Times New Roman"/>
          <w:lang w:eastAsia="en-GB"/>
        </w:rPr>
        <w:t>example</w:t>
      </w:r>
      <w:proofErr w:type="gramEnd"/>
      <w:r w:rsidRPr="00187A0F">
        <w:rPr>
          <w:rFonts w:eastAsia="Times New Roman"/>
          <w:lang w:eastAsia="en-GB"/>
        </w:rPr>
        <w:t xml:space="preserve"> in the case of </w:t>
      </w:r>
      <w:r w:rsidRPr="00187A0F">
        <w:rPr>
          <w:lang w:eastAsia="zh-CN"/>
        </w:rPr>
        <w:t xml:space="preserve">the session AMBR of </w:t>
      </w:r>
      <w:r w:rsidRPr="00187A0F">
        <w:rPr>
          <w:rFonts w:eastAsia="Times New Roman"/>
          <w:lang w:eastAsia="en-GB"/>
        </w:rPr>
        <w:t>a PDU Session with an UL CL change</w:t>
      </w:r>
      <w:r w:rsidRPr="00187A0F">
        <w:rPr>
          <w:lang w:eastAsia="zh-CN"/>
        </w:rPr>
        <w:t>s,</w:t>
      </w:r>
      <w:r w:rsidRPr="00187A0F">
        <w:rPr>
          <w:rFonts w:eastAsia="Times New Roman"/>
          <w:lang w:eastAsia="en-GB"/>
        </w:rPr>
        <w:t xml:space="preserve"> only the UL CL is involved. This note also applies to the step 8.</w:t>
      </w:r>
    </w:p>
    <w:p w14:paraId="7AA9515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13.</w:t>
      </w:r>
      <w:r w:rsidRPr="00187A0F">
        <w:rPr>
          <w:rFonts w:eastAsia="Times New Roman"/>
          <w:lang w:eastAsia="ko-KR"/>
        </w:rPr>
        <w:tab/>
        <w:t>If the SMF interacted with the PCF in step 1b or 2, the SMF notifies the PCF whether the PCC decision could be enforced or not</w:t>
      </w:r>
      <w:r w:rsidRPr="00187A0F">
        <w:rPr>
          <w:rFonts w:eastAsia="Times New Roman"/>
          <w:lang w:eastAsia="zh-CN"/>
        </w:rPr>
        <w:t xml:space="preserve"> by performing an SMF initiated SM Policy Association Modification procedure as defined in clause 4.16.5.1</w:t>
      </w:r>
      <w:r w:rsidRPr="00187A0F">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CA21D45" w14:textId="77777777" w:rsidR="00187A0F" w:rsidRPr="00187A0F" w:rsidRDefault="00187A0F" w:rsidP="00187A0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ab/>
        <w:t xml:space="preserve">SMF notifies any entity that has subscribed to </w:t>
      </w:r>
      <w:r w:rsidRPr="00187A0F">
        <w:rPr>
          <w:rFonts w:eastAsia="Times New Roman"/>
          <w:lang w:eastAsia="en-GB"/>
        </w:rPr>
        <w:t>User Location Information related with PDU Session change.</w:t>
      </w:r>
    </w:p>
    <w:p w14:paraId="0249AF6B" w14:textId="77777777" w:rsidR="00187A0F" w:rsidRPr="00187A0F" w:rsidRDefault="00187A0F" w:rsidP="00187A0F">
      <w:pPr>
        <w:overflowPunct w:val="0"/>
        <w:autoSpaceDE w:val="0"/>
        <w:autoSpaceDN w:val="0"/>
        <w:adjustRightInd w:val="0"/>
        <w:ind w:left="568" w:hanging="284"/>
        <w:textAlignment w:val="baseline"/>
        <w:rPr>
          <w:lang w:eastAsia="zh-CN"/>
        </w:rPr>
      </w:pPr>
      <w:r w:rsidRPr="00187A0F">
        <w:rPr>
          <w:lang w:eastAsia="zh-CN"/>
        </w:rPr>
        <w:tab/>
        <w:t>If step 1b is triggered to perform Application Function influence on traffic routing by step 5 in clause 4.3.6.2, the SMF may reconfigure the User Plane of the PDU Session as described in step 6 in clause 4.3.6.2.</w:t>
      </w:r>
    </w:p>
    <w:p w14:paraId="5FDB5D0F" w14:textId="77777777" w:rsidR="00187A0F" w:rsidRPr="00187A0F" w:rsidRDefault="00187A0F" w:rsidP="00187A0F">
      <w:pPr>
        <w:overflowPunct w:val="0"/>
        <w:autoSpaceDE w:val="0"/>
        <w:autoSpaceDN w:val="0"/>
        <w:adjustRightInd w:val="0"/>
        <w:ind w:left="568" w:hanging="284"/>
        <w:textAlignment w:val="baseline"/>
        <w:rPr>
          <w:lang w:eastAsia="zh-CN"/>
        </w:rPr>
      </w:pPr>
      <w:r w:rsidRPr="00187A0F">
        <w:rPr>
          <w:lang w:eastAsia="zh-CN"/>
        </w:rPr>
        <w:tab/>
        <w:t xml:space="preserve">If interworking with TSN deployed in the transport network is supported and if the Status group from TN CNC to SMF/CUC in step 11 </w:t>
      </w:r>
      <w:proofErr w:type="spellStart"/>
      <w:r w:rsidRPr="00187A0F">
        <w:rPr>
          <w:lang w:eastAsia="zh-CN"/>
        </w:rPr>
        <w:t>includes</w:t>
      </w:r>
      <w:r>
        <w:rPr>
          <w:lang w:eastAsia="zh-CN"/>
        </w:rPr>
        <w:t>capability</w:t>
      </w:r>
      <w:proofErr w:type="spellEnd"/>
      <w:r w:rsidRPr="00187A0F">
        <w:rPr>
          <w:lang w:eastAsia="zh-CN"/>
        </w:rPr>
        <w:t xml:space="preserve"> </w:t>
      </w:r>
      <w:proofErr w:type="spellStart"/>
      <w:r w:rsidRPr="00187A0F">
        <w:rPr>
          <w:lang w:eastAsia="zh-CN"/>
        </w:rPr>
        <w:t>InterfaceConfiguration</w:t>
      </w:r>
      <w:proofErr w:type="spellEnd"/>
      <w:r w:rsidRPr="00187A0F">
        <w:rPr>
          <w:lang w:eastAsia="zh-CN"/>
        </w:rPr>
        <w:t xml:space="preserve"> and if the AN-TL/CN-TL are supported, the SMF/CUC initiates a PDU Session Modification procedure as in step 1d.</w:t>
      </w:r>
    </w:p>
    <w:p w14:paraId="77F6E32F" w14:textId="55AB784E" w:rsidR="00F47968" w:rsidRPr="0042466D" w:rsidRDefault="00F47968" w:rsidP="00F479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Hlk1785353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3nd </w:t>
      </w:r>
      <w:r w:rsidRPr="0042466D">
        <w:rPr>
          <w:rFonts w:ascii="Arial" w:hAnsi="Arial" w:cs="Arial"/>
          <w:color w:val="FF0000"/>
          <w:sz w:val="28"/>
          <w:szCs w:val="28"/>
          <w:lang w:val="en-US"/>
        </w:rPr>
        <w:t>change* * * *</w:t>
      </w:r>
    </w:p>
    <w:p w14:paraId="54C83059" w14:textId="77777777" w:rsidR="00983951" w:rsidRPr="00983951" w:rsidRDefault="00983951" w:rsidP="009839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3" w:name="_Toc20204216"/>
      <w:bookmarkStart w:id="54" w:name="_Toc27894908"/>
      <w:bookmarkStart w:id="55" w:name="_Toc36191988"/>
      <w:bookmarkStart w:id="56" w:name="_Toc45193078"/>
      <w:bookmarkStart w:id="57" w:name="_Toc47592710"/>
      <w:bookmarkStart w:id="58" w:name="_Toc51834797"/>
      <w:bookmarkStart w:id="59" w:name="_Toc170197662"/>
      <w:bookmarkEnd w:id="52"/>
      <w:r w:rsidRPr="00983951">
        <w:rPr>
          <w:rFonts w:ascii="Arial" w:eastAsia="Times New Roman" w:hAnsi="Arial"/>
          <w:sz w:val="24"/>
          <w:lang w:eastAsia="zh-CN"/>
        </w:rPr>
        <w:lastRenderedPageBreak/>
        <w:t>4.15.6.6</w:t>
      </w:r>
      <w:r w:rsidRPr="00983951">
        <w:rPr>
          <w:rFonts w:ascii="Arial" w:eastAsia="Times New Roman" w:hAnsi="Arial"/>
          <w:sz w:val="24"/>
          <w:lang w:eastAsia="zh-CN"/>
        </w:rPr>
        <w:tab/>
        <w:t>Setting up an AF session with required QoS procedure</w:t>
      </w:r>
      <w:bookmarkEnd w:id="53"/>
      <w:bookmarkEnd w:id="54"/>
      <w:bookmarkEnd w:id="55"/>
      <w:bookmarkEnd w:id="56"/>
      <w:bookmarkEnd w:id="57"/>
      <w:bookmarkEnd w:id="58"/>
      <w:bookmarkEnd w:id="59"/>
    </w:p>
    <w:p w14:paraId="1EF3AB56" w14:textId="77777777" w:rsidR="00983951" w:rsidRPr="00983951" w:rsidRDefault="00983951" w:rsidP="0098395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3951">
        <w:rPr>
          <w:rFonts w:ascii="Arial" w:eastAsia="Times New Roman" w:hAnsi="Arial"/>
          <w:b/>
          <w:lang w:eastAsia="en-GB"/>
        </w:rPr>
        <w:object w:dxaOrig="11340" w:dyaOrig="9090" w14:anchorId="187ED543">
          <v:shape id="_x0000_i1027" type="#_x0000_t75" style="width:457.05pt;height:363.45pt" o:ole="">
            <v:imagedata r:id="rId17" o:title=""/>
          </v:shape>
          <o:OLEObject Type="Embed" ProgID="Visio.Drawing.11" ShapeID="_x0000_i1027" DrawAspect="Content" ObjectID="_1789486303" r:id="rId18"/>
        </w:object>
      </w:r>
    </w:p>
    <w:p w14:paraId="0500D664" w14:textId="77777777" w:rsidR="00983951" w:rsidRPr="00983951" w:rsidRDefault="00983951" w:rsidP="00983951">
      <w:pPr>
        <w:keepLines/>
        <w:overflowPunct w:val="0"/>
        <w:autoSpaceDE w:val="0"/>
        <w:autoSpaceDN w:val="0"/>
        <w:adjustRightInd w:val="0"/>
        <w:spacing w:after="240"/>
        <w:jc w:val="center"/>
        <w:textAlignment w:val="baseline"/>
        <w:rPr>
          <w:rFonts w:ascii="Arial" w:eastAsia="Times New Roman" w:hAnsi="Arial"/>
          <w:b/>
          <w:lang w:eastAsia="zh-CN"/>
        </w:rPr>
      </w:pPr>
      <w:bookmarkStart w:id="60" w:name="_CRFigure4_15_6_61"/>
      <w:r w:rsidRPr="00983951">
        <w:rPr>
          <w:rFonts w:ascii="Arial" w:eastAsia="Times New Roman" w:hAnsi="Arial"/>
          <w:b/>
          <w:lang w:eastAsia="zh-CN"/>
        </w:rPr>
        <w:t xml:space="preserve">Figure </w:t>
      </w:r>
      <w:bookmarkEnd w:id="60"/>
      <w:r w:rsidRPr="00983951">
        <w:rPr>
          <w:rFonts w:ascii="Arial" w:eastAsia="Times New Roman" w:hAnsi="Arial"/>
          <w:b/>
          <w:lang w:eastAsia="zh-CN"/>
        </w:rPr>
        <w:t>4.15.6.6-1: Setting up an AF session with required QoS procedure</w:t>
      </w:r>
    </w:p>
    <w:p w14:paraId="0C2D6D22" w14:textId="39731EA2"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1.</w:t>
      </w:r>
      <w:r w:rsidRPr="00983951">
        <w:rPr>
          <w:rFonts w:eastAsia="Times New Roman"/>
          <w:lang w:eastAsia="zh-CN"/>
        </w:rPr>
        <w:tab/>
        <w:t xml:space="preserve">The AF sends a request to reserve resources for an AF session using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r w:rsidR="00F84D00">
        <w:rPr>
          <w:rFonts w:eastAsia="Times New Roman"/>
          <w:lang w:eastAsia="zh-CN"/>
        </w:rPr>
        <w:t xml:space="preserve"> </w:t>
      </w:r>
      <w:ins w:id="61" w:author="OPPO-1" w:date="2024-09-29T20:46:00Z">
        <w:r w:rsidR="00F84D00" w:rsidRPr="00F84D00">
          <w:rPr>
            <w:rFonts w:eastAsia="Times New Roman"/>
            <w:lang w:eastAsia="zh-CN"/>
          </w:rPr>
          <w:t xml:space="preserve">The Flow description information may also include the additional Packet Filter </w:t>
        </w:r>
        <w:r w:rsidR="00F84D00">
          <w:rPr>
            <w:rFonts w:eastAsia="Times New Roman"/>
            <w:lang w:eastAsia="zh-CN"/>
          </w:rPr>
          <w:t xml:space="preserve">for each media flow </w:t>
        </w:r>
      </w:ins>
      <w:ins w:id="62" w:author="OPPO-1" w:date="2024-09-29T20:48:00Z">
        <w:r w:rsidR="00F84D00" w:rsidRPr="00F84D00">
          <w:rPr>
            <w:rFonts w:eastAsia="Times New Roman"/>
            <w:lang w:eastAsia="zh-CN"/>
          </w:rPr>
          <w:t xml:space="preserve">multiplexed within a single end-to-end transport connection </w:t>
        </w:r>
      </w:ins>
      <w:ins w:id="63" w:author="OPPO-1" w:date="2024-09-29T20:46:00Z">
        <w:r w:rsidR="00F84D00" w:rsidRPr="00F84D00">
          <w:rPr>
            <w:rFonts w:eastAsia="Times New Roman"/>
            <w:lang w:eastAsia="zh-CN"/>
          </w:rPr>
          <w:t>as described in</w:t>
        </w:r>
      </w:ins>
      <w:ins w:id="64" w:author="OPPO-1" w:date="2024-09-29T20:48:00Z">
        <w:r w:rsidR="00F84D00">
          <w:rPr>
            <w:rFonts w:eastAsia="Times New Roman"/>
            <w:lang w:eastAsia="zh-CN"/>
          </w:rPr>
          <w:t xml:space="preserve"> </w:t>
        </w:r>
        <w:r w:rsidR="00F84D00" w:rsidRPr="00F84D00">
          <w:rPr>
            <w:rFonts w:eastAsia="Times New Roman"/>
            <w:lang w:eastAsia="zh-CN"/>
          </w:rPr>
          <w:t>clause 5.37.x of TS 23.501 [2].</w:t>
        </w:r>
      </w:ins>
    </w:p>
    <w:p w14:paraId="45C06AAC" w14:textId="77777777" w:rsidR="00983951" w:rsidRPr="00983951" w:rsidRDefault="00983951" w:rsidP="00983951">
      <w:pPr>
        <w:keepLines/>
        <w:overflowPunct w:val="0"/>
        <w:autoSpaceDE w:val="0"/>
        <w:autoSpaceDN w:val="0"/>
        <w:adjustRightInd w:val="0"/>
        <w:ind w:left="1135" w:hanging="851"/>
        <w:textAlignment w:val="baseline"/>
        <w:rPr>
          <w:rFonts w:eastAsia="Times New Roman"/>
          <w:lang w:eastAsia="en-GB"/>
        </w:rPr>
      </w:pPr>
      <w:r w:rsidRPr="00983951">
        <w:rPr>
          <w:rFonts w:eastAsia="Times New Roman"/>
          <w:lang w:eastAsia="en-GB"/>
        </w:rPr>
        <w:lastRenderedPageBreak/>
        <w:t>NOTE 1:</w:t>
      </w:r>
      <w:r w:rsidRPr="00983951">
        <w:rPr>
          <w:rFonts w:eastAsia="Times New Roman"/>
          <w:lang w:eastAsia="en-GB"/>
        </w:rPr>
        <w:tab/>
        <w:t>For multi-modal flows related to multiple UEs, multiple UE-specific AF requests are used and the AF provided information to NEF is the same as single UE case (as defined in clause 5.37.2 of TS 23.501 [2]).</w:t>
      </w:r>
    </w:p>
    <w:p w14:paraId="01C9209B"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2.</w:t>
      </w:r>
      <w:r w:rsidRPr="00983951">
        <w:rPr>
          <w:rFonts w:eastAsia="Times New Roman"/>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request.</w:t>
      </w:r>
    </w:p>
    <w:p w14:paraId="1BF47ECD"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DB14390" w14:textId="77777777" w:rsidR="00983951" w:rsidRPr="00983951" w:rsidRDefault="00983951" w:rsidP="00983951">
      <w:pPr>
        <w:keepLines/>
        <w:overflowPunct w:val="0"/>
        <w:autoSpaceDE w:val="0"/>
        <w:autoSpaceDN w:val="0"/>
        <w:adjustRightInd w:val="0"/>
        <w:ind w:left="1135" w:hanging="851"/>
        <w:textAlignment w:val="baseline"/>
        <w:rPr>
          <w:rFonts w:eastAsia="Times New Roman"/>
          <w:lang w:eastAsia="en-GB"/>
        </w:rPr>
      </w:pPr>
      <w:r w:rsidRPr="00983951">
        <w:rPr>
          <w:rFonts w:eastAsia="Times New Roman"/>
          <w:lang w:eastAsia="en-GB"/>
        </w:rPr>
        <w:t>NOTE 2:</w:t>
      </w:r>
      <w:r w:rsidRPr="00983951">
        <w:rPr>
          <w:rFonts w:eastAsia="Times New Roman"/>
          <w:lang w:eastAsia="en-GB"/>
        </w:rPr>
        <w:tab/>
        <w:t>The determination can also be based on an SLA between operator and application provider, e.g. using the DNN/S-NSSAI for the AF session according to the SLA.</w:t>
      </w:r>
    </w:p>
    <w:p w14:paraId="6479A18F"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NEF determines not to invoke the TSCTSF, then steps 3, 4, 5, 6, 7, 8 are executed, otherwise, steps 3a, 3b, 4a, 4b, 5, 6a, 7a, 7b, 8 are executed.</w:t>
      </w:r>
    </w:p>
    <w:p w14:paraId="2937D845"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3.</w:t>
      </w:r>
      <w:r w:rsidRPr="00983951">
        <w:rPr>
          <w:rFonts w:eastAsia="Times New Roman"/>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983951">
        <w:rPr>
          <w:rFonts w:eastAsia="Times New Roman"/>
          <w:lang w:eastAsia="zh-CN"/>
        </w:rPr>
        <w:t>Npcf_PolicyAuthorization_Create</w:t>
      </w:r>
      <w:proofErr w:type="spellEnd"/>
      <w:r w:rsidRPr="00983951">
        <w:rPr>
          <w:rFonts w:eastAsia="Times New Roman"/>
          <w:lang w:eastAsia="zh-CN"/>
        </w:rPr>
        <w:t xml:space="preserve"> request. Any optionally received period of time or traffic volume mapped and forwarded as sponsored data connectivity information (as defined in TS 23.503 [20]).</w:t>
      </w:r>
    </w:p>
    <w:p w14:paraId="5E70A96E"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AF is considered to be trusted by the operator, the AF uses the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request message to interact directly with PCF to request reserving resources for an AF session.</w:t>
      </w:r>
    </w:p>
    <w:p w14:paraId="2320BD0D"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3a.</w:t>
      </w:r>
      <w:r w:rsidRPr="00983951">
        <w:rPr>
          <w:rFonts w:eastAsia="Times New Roman"/>
          <w:lang w:eastAsia="en-GB"/>
        </w:rPr>
        <w:tab/>
        <w:t xml:space="preserve">If the NEF determines to invoke the TSCTSF, the NEF forwards received parameters in the </w:t>
      </w:r>
      <w:proofErr w:type="spellStart"/>
      <w:r w:rsidRPr="00983951">
        <w:rPr>
          <w:rFonts w:eastAsia="Times New Roman"/>
          <w:lang w:eastAsia="en-GB"/>
        </w:rPr>
        <w:t>Ntsctsf_QoSandTSCAssistance_Create</w:t>
      </w:r>
      <w:proofErr w:type="spellEnd"/>
      <w:r w:rsidRPr="00983951">
        <w:rPr>
          <w:rFonts w:eastAsia="Times New Roman"/>
          <w:lang w:eastAsia="en-GB"/>
        </w:rPr>
        <w:t xml:space="preserve"> request message to the TSCTSF. Any optionally received period of time or traffic volume is mapped and forwarded as sponsored data connectivity information (as defined in TS 23.503 [20]).</w:t>
      </w:r>
    </w:p>
    <w:p w14:paraId="3A015844"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AF is considered to be trusted by the operator, the AF uses the </w:t>
      </w:r>
      <w:proofErr w:type="spellStart"/>
      <w:r w:rsidRPr="00983951">
        <w:rPr>
          <w:rFonts w:eastAsia="Times New Roman"/>
          <w:lang w:eastAsia="en-GB"/>
        </w:rPr>
        <w:t>Ntsctsf_QoSandTSCAssistance_Create</w:t>
      </w:r>
      <w:proofErr w:type="spellEnd"/>
      <w:r w:rsidRPr="00983951">
        <w:rPr>
          <w:rFonts w:eastAsia="Times New Roman"/>
          <w:lang w:eastAsia="en-GB"/>
        </w:rPr>
        <w:t xml:space="preserve"> request message to interact directly with TSCTSF to request reserving resources for an AF session.</w:t>
      </w:r>
    </w:p>
    <w:p w14:paraId="60A3F98D"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0DA96FB1"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3b.</w:t>
      </w:r>
      <w:r w:rsidRPr="00983951">
        <w:rPr>
          <w:rFonts w:eastAsia="Times New Roman"/>
          <w:lang w:eastAsia="en-GB"/>
        </w:rPr>
        <w:tab/>
        <w:t xml:space="preserve">The TSCTSF determines whether it has an AF session with a PCF for the given UE address. In this case the TSCTSF sends a </w:t>
      </w:r>
      <w:proofErr w:type="spellStart"/>
      <w:r w:rsidRPr="00983951">
        <w:rPr>
          <w:rFonts w:eastAsia="Times New Roman"/>
          <w:lang w:eastAsia="en-GB"/>
        </w:rPr>
        <w:t>Npcf_PolicyAuthorization_Update</w:t>
      </w:r>
      <w:proofErr w:type="spellEnd"/>
      <w:r w:rsidRPr="00983951">
        <w:rPr>
          <w:rFonts w:eastAsia="Times New Roman"/>
          <w:lang w:eastAsia="en-GB"/>
        </w:rPr>
        <w:t xml:space="preserve"> request message to the PCF and forwards the received parameters after executing the adjustment and mapping actions described below.</w:t>
      </w:r>
    </w:p>
    <w:p w14:paraId="382E8822"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TSCTSF does not have an AF-session for a given UE address, the TSCTSF discovers the PCF and a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request message to the PCF.</w:t>
      </w:r>
    </w:p>
    <w:p w14:paraId="6C2947FB"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6BB5AE7"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4.</w:t>
      </w:r>
      <w:r w:rsidRPr="00983951">
        <w:rPr>
          <w:rFonts w:eastAsia="Times New Roman"/>
          <w:lang w:eastAsia="en-GB"/>
        </w:rPr>
        <w:tab/>
        <w:t>For requests received from the NEF in step 3, the PCF determines whether the request is authorized and notifies the NEF if the request is not authorized.</w:t>
      </w:r>
    </w:p>
    <w:p w14:paraId="5C9B06FD"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response message directly to AF.</w:t>
      </w:r>
    </w:p>
    <w:p w14:paraId="42680528"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rsidRPr="00983951">
        <w:rPr>
          <w:rFonts w:eastAsia="Times New Roman"/>
          <w:lang w:eastAsia="en-GB"/>
        </w:rPr>
        <w:lastRenderedPageBreak/>
        <w:t>AF to determine Priority Level as defined in clause 5.7.3.3 of TS 23.501 [2]. Requested individual QoS parameter values supersede default values for the 5QI.</w:t>
      </w:r>
    </w:p>
    <w:p w14:paraId="2B9AA2EE"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6693E4E"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PDU Set QoS parameters described in clause 5.7.7 of TS 23.501 [2], the PDU Set QoS parameters are applied as described in clause 6.1.3.22 of TS 23.503 [20].</w:t>
      </w:r>
    </w:p>
    <w:p w14:paraId="6E8818DD"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62ED104"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D1574AB" w14:textId="77777777" w:rsidR="00983951" w:rsidRPr="00983951" w:rsidRDefault="00983951" w:rsidP="00983951">
      <w:pPr>
        <w:keepLines/>
        <w:overflowPunct w:val="0"/>
        <w:autoSpaceDE w:val="0"/>
        <w:autoSpaceDN w:val="0"/>
        <w:adjustRightInd w:val="0"/>
        <w:ind w:left="1135" w:hanging="851"/>
        <w:textAlignment w:val="baseline"/>
        <w:rPr>
          <w:rFonts w:eastAsia="Times New Roman"/>
          <w:lang w:eastAsia="zh-CN"/>
        </w:rPr>
      </w:pPr>
      <w:r w:rsidRPr="00983951">
        <w:rPr>
          <w:rFonts w:eastAsia="Times New Roman"/>
          <w:lang w:eastAsia="zh-CN"/>
        </w:rPr>
        <w:t>NOTE 3:</w:t>
      </w:r>
      <w:r w:rsidRPr="00983951">
        <w:rPr>
          <w:rFonts w:eastAsia="Times New Roman"/>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29CBD1"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For multi-modal flows, the PCF derives the required QoS parameters in the PCC rules and generates the QoS monitoring requirements policy for each media flow, based on the information provided by the NEF.</w:t>
      </w:r>
    </w:p>
    <w:p w14:paraId="4D7CE8F7"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PCF determines that the SMF needs updated policy information, the PCF issues a </w:t>
      </w:r>
      <w:proofErr w:type="spellStart"/>
      <w:r w:rsidRPr="00983951">
        <w:rPr>
          <w:rFonts w:eastAsia="Times New Roman"/>
          <w:lang w:eastAsia="zh-CN"/>
        </w:rPr>
        <w:t>Npcf_SMPolicyControl_UpdateNotify</w:t>
      </w:r>
      <w:proofErr w:type="spellEnd"/>
      <w:r w:rsidRPr="00983951">
        <w:rPr>
          <w:rFonts w:eastAsia="Times New Roman"/>
          <w:lang w:eastAsia="zh-CN"/>
        </w:rPr>
        <w:t xml:space="preserve"> request with updated policy information about the PDU Session as described in the PCF initiated SM Policy Association Modification procedure in clause 4.16.5.2.</w:t>
      </w:r>
    </w:p>
    <w:p w14:paraId="4C0235FA"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4a.</w:t>
      </w:r>
      <w:r w:rsidRPr="00983951">
        <w:rPr>
          <w:rFonts w:eastAsia="Times New Roman"/>
          <w:lang w:eastAsia="zh-CN"/>
        </w:rPr>
        <w:tab/>
        <w:t>For requests received from the TSCTSF in step 3b, the PCF determines whether the request is authorized and notifies the TSCTSF if the request is not authorized.</w:t>
      </w:r>
    </w:p>
    <w:p w14:paraId="0BDDA764"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16B6C90"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PCF determines that the SMF needs updated policy information, the PCF issues a </w:t>
      </w:r>
      <w:proofErr w:type="spellStart"/>
      <w:r w:rsidRPr="00983951">
        <w:rPr>
          <w:rFonts w:eastAsia="Times New Roman"/>
          <w:lang w:eastAsia="zh-CN"/>
        </w:rPr>
        <w:t>Npcf_SMPolicyControl_UpdateNotify</w:t>
      </w:r>
      <w:proofErr w:type="spellEnd"/>
      <w:r w:rsidRPr="00983951">
        <w:rPr>
          <w:rFonts w:eastAsia="Times New Roman"/>
          <w:lang w:eastAsia="zh-CN"/>
        </w:rPr>
        <w:t xml:space="preserve"> request with updated policy information about the PDU Session as described in the PCF initiated SM Policy Association Modification procedure in clause 4.16.5.2.</w:t>
      </w:r>
    </w:p>
    <w:p w14:paraId="2130A3DC"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20AF6B4"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4b.</w:t>
      </w:r>
      <w:r w:rsidRPr="00983951">
        <w:rPr>
          <w:rFonts w:eastAsia="Times New Roman"/>
          <w:lang w:eastAsia="zh-CN"/>
        </w:rPr>
        <w:tab/>
        <w:t xml:space="preserve">The TSCTSF sends a </w:t>
      </w:r>
      <w:proofErr w:type="spellStart"/>
      <w:r w:rsidRPr="00983951">
        <w:rPr>
          <w:rFonts w:eastAsia="Times New Roman"/>
          <w:lang w:eastAsia="zh-CN"/>
        </w:rPr>
        <w:t>Ntsctsf_QoSandTSCAssistance_Create</w:t>
      </w:r>
      <w:proofErr w:type="spellEnd"/>
      <w:r w:rsidRPr="00983951">
        <w:rPr>
          <w:rFonts w:eastAsia="Times New Roman"/>
          <w:lang w:eastAsia="zh-CN"/>
        </w:rPr>
        <w:t xml:space="preserve"> response message (Transaction Reference ID, Result) to the NEF. Result indicates whether the request is granted or not.</w:t>
      </w:r>
    </w:p>
    <w:p w14:paraId="59A731AE"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TSCTSF sends the </w:t>
      </w:r>
      <w:proofErr w:type="spellStart"/>
      <w:r w:rsidRPr="00983951">
        <w:rPr>
          <w:rFonts w:eastAsia="Times New Roman"/>
          <w:lang w:eastAsia="zh-CN"/>
        </w:rPr>
        <w:t>Ntsctsf_QoSandTSCAssistance_Create</w:t>
      </w:r>
      <w:proofErr w:type="spellEnd"/>
      <w:r w:rsidRPr="00983951">
        <w:rPr>
          <w:rFonts w:eastAsia="Times New Roman"/>
          <w:lang w:eastAsia="zh-CN"/>
        </w:rPr>
        <w:t xml:space="preserve"> response message directly to AF.</w:t>
      </w:r>
    </w:p>
    <w:p w14:paraId="7E29B553"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5.</w:t>
      </w:r>
      <w:r w:rsidRPr="00983951">
        <w:rPr>
          <w:rFonts w:eastAsia="Times New Roman"/>
          <w:lang w:eastAsia="zh-CN"/>
        </w:rPr>
        <w:tab/>
        <w:t xml:space="preserve">The NEF sends a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response message (Transaction Reference ID, Result) to the AF. Result indicates whether the request is granted or not.</w:t>
      </w:r>
    </w:p>
    <w:p w14:paraId="211E3E8B"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6.</w:t>
      </w:r>
      <w:r w:rsidRPr="00983951">
        <w:rPr>
          <w:rFonts w:eastAsia="Times New Roman"/>
          <w:lang w:eastAsia="zh-CN"/>
        </w:rPr>
        <w:tab/>
        <w:t xml:space="preserve">The NEF shall send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message to the PCF to subscribe to notifications of Resource allocation status and may subscribe to other events described in clause 6.1.3.18 of TS 23.503 [20].</w:t>
      </w:r>
    </w:p>
    <w:p w14:paraId="20522B0C"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6a.</w:t>
      </w:r>
      <w:r w:rsidRPr="00983951">
        <w:rPr>
          <w:rFonts w:eastAsia="Times New Roman"/>
          <w:lang w:eastAsia="zh-CN"/>
        </w:rPr>
        <w:tab/>
        <w:t xml:space="preserve">The TSCTSF shall send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message to the PCF to subscribe to notifications of Resource allocation status and may subscribe to other events described in clause 6.1.3.18 of TS 23.503 [20].</w:t>
      </w:r>
    </w:p>
    <w:p w14:paraId="0B4A28F4"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The TSCTSF that receives Capability for BAT adaptation or BAT Window in step 3a shall subscribe to notification on BAT offset via sending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request message to the PCF.</w:t>
      </w:r>
    </w:p>
    <w:p w14:paraId="3711D7F5"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lastRenderedPageBreak/>
        <w:t>7.</w:t>
      </w:r>
      <w:r w:rsidRPr="00983951">
        <w:rPr>
          <w:rFonts w:eastAsia="Times New Roman"/>
          <w:lang w:eastAsia="zh-CN"/>
        </w:rPr>
        <w:tab/>
        <w:t xml:space="preserve">When the event condition is met, e.g. that the establishment of the transmission resources corresponding to the QoS update succeeded or failed, the PCF sends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to the NEF notifying about the event.</w:t>
      </w:r>
    </w:p>
    <w:p w14:paraId="42969823"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PCF sends the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directly to AF.</w:t>
      </w:r>
    </w:p>
    <w:p w14:paraId="26575128"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7a.</w:t>
      </w:r>
      <w:r w:rsidRPr="00983951">
        <w:rPr>
          <w:rFonts w:eastAsia="Times New Roman"/>
          <w:lang w:eastAsia="zh-CN"/>
        </w:rPr>
        <w:tab/>
        <w:t xml:space="preserve">When the event condition is met, e.g. that the establishment of the transmission resources corresponding to the QoS update succeeded or failed, the PCF sends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to the TSCTSF notifying about the event.</w:t>
      </w:r>
    </w:p>
    <w:p w14:paraId="7ED12838"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7b.</w:t>
      </w:r>
      <w:r w:rsidRPr="00983951">
        <w:rPr>
          <w:rFonts w:eastAsia="Times New Roman"/>
          <w:lang w:eastAsia="zh-CN"/>
        </w:rPr>
        <w:tab/>
        <w:t xml:space="preserve">The TSCTSF sends </w:t>
      </w:r>
      <w:proofErr w:type="spellStart"/>
      <w:r w:rsidRPr="00983951">
        <w:rPr>
          <w:rFonts w:eastAsia="Times New Roman"/>
          <w:lang w:eastAsia="zh-CN"/>
        </w:rPr>
        <w:t>Ntsctsf_QoSandTSCAssistance_Notify</w:t>
      </w:r>
      <w:proofErr w:type="spellEnd"/>
      <w:r w:rsidRPr="00983951">
        <w:rPr>
          <w:rFonts w:eastAsia="Times New Roman"/>
          <w:lang w:eastAsia="zh-CN"/>
        </w:rPr>
        <w:t xml:space="preserve"> message with the event reported by the PCF to the NEF.</w:t>
      </w:r>
    </w:p>
    <w:p w14:paraId="3900F17E"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TSCTSF sends the </w:t>
      </w:r>
      <w:proofErr w:type="spellStart"/>
      <w:r w:rsidRPr="00983951">
        <w:rPr>
          <w:rFonts w:eastAsia="Times New Roman"/>
          <w:lang w:eastAsia="zh-CN"/>
        </w:rPr>
        <w:t>Ntsctsf_QoSandTSCAssistance_Notify</w:t>
      </w:r>
      <w:proofErr w:type="spellEnd"/>
      <w:r w:rsidRPr="00983951">
        <w:rPr>
          <w:rFonts w:eastAsia="Times New Roman"/>
          <w:lang w:eastAsia="zh-CN"/>
        </w:rPr>
        <w:t xml:space="preserve"> message directly to AF.</w:t>
      </w:r>
    </w:p>
    <w:p w14:paraId="743D4011" w14:textId="77777777" w:rsidR="00983951" w:rsidRPr="00983951" w:rsidRDefault="00983951" w:rsidP="00983951">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8.</w:t>
      </w:r>
      <w:r w:rsidRPr="00983951">
        <w:rPr>
          <w:rFonts w:eastAsia="Times New Roman"/>
          <w:lang w:eastAsia="zh-CN"/>
        </w:rPr>
        <w:tab/>
        <w:t xml:space="preserve">The NEF sends </w:t>
      </w:r>
      <w:proofErr w:type="spellStart"/>
      <w:r w:rsidRPr="00983951">
        <w:rPr>
          <w:rFonts w:eastAsia="Times New Roman"/>
          <w:lang w:eastAsia="zh-CN"/>
        </w:rPr>
        <w:t>Nnef_AFsessionWithQoS_Notify</w:t>
      </w:r>
      <w:proofErr w:type="spellEnd"/>
      <w:r w:rsidRPr="00983951">
        <w:rPr>
          <w:rFonts w:eastAsia="Times New Roman"/>
          <w:lang w:eastAsia="zh-CN"/>
        </w:rPr>
        <w:t xml:space="preserve"> message with the event reported by the PCF to the AF.</w:t>
      </w:r>
    </w:p>
    <w:p w14:paraId="6CCFCF73" w14:textId="77777777" w:rsidR="00983951" w:rsidRPr="00983951" w:rsidRDefault="00983951" w:rsidP="00983951">
      <w:pPr>
        <w:overflowPunct w:val="0"/>
        <w:autoSpaceDE w:val="0"/>
        <w:autoSpaceDN w:val="0"/>
        <w:adjustRightInd w:val="0"/>
        <w:textAlignment w:val="baseline"/>
        <w:rPr>
          <w:rFonts w:eastAsia="Times New Roman"/>
          <w:lang w:eastAsia="zh-CN"/>
        </w:rPr>
      </w:pPr>
      <w:r w:rsidRPr="00983951">
        <w:rPr>
          <w:rFonts w:eastAsia="Times New Roman"/>
          <w:lang w:eastAsia="zh-CN"/>
        </w:rPr>
        <w:t xml:space="preserve">The AF may send </w:t>
      </w:r>
      <w:proofErr w:type="spellStart"/>
      <w:r w:rsidRPr="00983951">
        <w:rPr>
          <w:rFonts w:eastAsia="Times New Roman"/>
          <w:lang w:eastAsia="zh-CN"/>
        </w:rPr>
        <w:t>Nnef_AFsessionWithQoS_Revoke</w:t>
      </w:r>
      <w:proofErr w:type="spellEnd"/>
      <w:r w:rsidRPr="00983951">
        <w:rPr>
          <w:rFonts w:eastAsia="Times New Roman"/>
          <w:lang w:eastAsia="zh-CN"/>
        </w:rPr>
        <w:t xml:space="preserve"> request to NEF in order to revoke the AF request. The NEF authorizes the revoke request and triggers the </w:t>
      </w:r>
      <w:proofErr w:type="spellStart"/>
      <w:r w:rsidRPr="00983951">
        <w:rPr>
          <w:rFonts w:eastAsia="Times New Roman"/>
          <w:lang w:eastAsia="zh-CN"/>
        </w:rPr>
        <w:t>Ntsctsf_QoSandTSCAssistance_Delete</w:t>
      </w:r>
      <w:proofErr w:type="spellEnd"/>
      <w:r w:rsidRPr="00983951">
        <w:rPr>
          <w:rFonts w:eastAsia="Times New Roman"/>
          <w:lang w:eastAsia="zh-CN"/>
        </w:rPr>
        <w:t xml:space="preserve"> and/or </w:t>
      </w:r>
      <w:proofErr w:type="spellStart"/>
      <w:r w:rsidRPr="00983951">
        <w:rPr>
          <w:rFonts w:eastAsia="Times New Roman"/>
          <w:lang w:eastAsia="zh-CN"/>
        </w:rPr>
        <w:t>Npcf_PolicyAuthorization_Delete</w:t>
      </w:r>
      <w:proofErr w:type="spellEnd"/>
      <w:r w:rsidRPr="00983951">
        <w:rPr>
          <w:rFonts w:eastAsia="Times New Roman"/>
          <w:lang w:eastAsia="zh-CN"/>
        </w:rPr>
        <w:t xml:space="preserve"> service operations for the AF request.</w:t>
      </w:r>
    </w:p>
    <w:p w14:paraId="1605A71C" w14:textId="421CB316" w:rsidR="00F84D00" w:rsidRPr="0042466D" w:rsidRDefault="00F84D00" w:rsidP="00F84D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Hlk1785353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change* * * *</w:t>
      </w:r>
    </w:p>
    <w:p w14:paraId="17F39EA7" w14:textId="77777777" w:rsidR="00F84D00" w:rsidRPr="00F84D00" w:rsidRDefault="00F84D00" w:rsidP="00F84D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6" w:name="_Toc36191989"/>
      <w:bookmarkStart w:id="67" w:name="_Toc45193079"/>
      <w:bookmarkStart w:id="68" w:name="_Toc47592711"/>
      <w:bookmarkStart w:id="69" w:name="_Toc51834798"/>
      <w:bookmarkStart w:id="70" w:name="_Toc170197663"/>
      <w:bookmarkEnd w:id="65"/>
      <w:r w:rsidRPr="00F84D00">
        <w:rPr>
          <w:rFonts w:ascii="Arial" w:eastAsia="Times New Roman" w:hAnsi="Arial"/>
          <w:sz w:val="24"/>
          <w:lang w:eastAsia="zh-CN"/>
        </w:rPr>
        <w:lastRenderedPageBreak/>
        <w:t>4.15.6.6a</w:t>
      </w:r>
      <w:r w:rsidRPr="00F84D00">
        <w:rPr>
          <w:rFonts w:ascii="Arial" w:eastAsia="Times New Roman" w:hAnsi="Arial"/>
          <w:sz w:val="24"/>
          <w:lang w:eastAsia="zh-CN"/>
        </w:rPr>
        <w:tab/>
        <w:t>AF session with required QoS update procedure</w:t>
      </w:r>
      <w:bookmarkEnd w:id="66"/>
      <w:bookmarkEnd w:id="67"/>
      <w:bookmarkEnd w:id="68"/>
      <w:bookmarkEnd w:id="69"/>
      <w:bookmarkEnd w:id="70"/>
    </w:p>
    <w:p w14:paraId="781A22EA" w14:textId="77777777" w:rsidR="00F84D00" w:rsidRPr="00F84D00" w:rsidRDefault="00F84D00" w:rsidP="00F84D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4D00">
        <w:rPr>
          <w:rFonts w:ascii="Arial" w:eastAsia="Times New Roman" w:hAnsi="Arial"/>
          <w:b/>
          <w:lang w:eastAsia="en-GB"/>
        </w:rPr>
        <w:object w:dxaOrig="11351" w:dyaOrig="9101" w14:anchorId="659B7565">
          <v:shape id="_x0000_i1028" type="#_x0000_t75" style="width:480.15pt;height:455.1pt" o:ole="">
            <v:imagedata r:id="rId19" o:title=""/>
          </v:shape>
          <o:OLEObject Type="Embed" ProgID="Visio.Drawing.11" ShapeID="_x0000_i1028" DrawAspect="Content" ObjectID="_1789486304" r:id="rId20"/>
        </w:object>
      </w:r>
    </w:p>
    <w:p w14:paraId="1DBA5855" w14:textId="77777777" w:rsidR="00F84D00" w:rsidRPr="00F84D00" w:rsidRDefault="00F84D00" w:rsidP="00F84D00">
      <w:pPr>
        <w:keepLines/>
        <w:overflowPunct w:val="0"/>
        <w:autoSpaceDE w:val="0"/>
        <w:autoSpaceDN w:val="0"/>
        <w:adjustRightInd w:val="0"/>
        <w:spacing w:after="240"/>
        <w:jc w:val="center"/>
        <w:textAlignment w:val="baseline"/>
        <w:rPr>
          <w:rFonts w:ascii="Arial" w:eastAsia="Times New Roman" w:hAnsi="Arial"/>
          <w:b/>
          <w:lang w:eastAsia="en-GB"/>
        </w:rPr>
      </w:pPr>
      <w:bookmarkStart w:id="71" w:name="_CRFigure4_15_6_6a1"/>
      <w:r w:rsidRPr="00F84D00">
        <w:rPr>
          <w:rFonts w:ascii="Arial" w:eastAsia="Times New Roman" w:hAnsi="Arial"/>
          <w:b/>
          <w:lang w:eastAsia="en-GB"/>
        </w:rPr>
        <w:t xml:space="preserve">Figure </w:t>
      </w:r>
      <w:bookmarkEnd w:id="71"/>
      <w:r w:rsidRPr="00F84D00">
        <w:rPr>
          <w:rFonts w:ascii="Arial" w:eastAsia="Times New Roman" w:hAnsi="Arial"/>
          <w:b/>
          <w:lang w:eastAsia="en-GB"/>
        </w:rPr>
        <w:t>4.15.6.6a-1: AF session with required QoS update procedure</w:t>
      </w:r>
    </w:p>
    <w:p w14:paraId="10DB68F5" w14:textId="154A8801"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1.</w:t>
      </w:r>
      <w:r w:rsidRPr="00F84D00">
        <w:rPr>
          <w:rFonts w:eastAsia="Times New Roman"/>
          <w:lang w:eastAsia="en-GB"/>
        </w:rPr>
        <w:tab/>
        <w:t xml:space="preserve">For an established AF session with required QoS, the AF may send a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rsidRPr="00F84D00">
        <w:rPr>
          <w:rFonts w:eastAsia="Times New Roman"/>
          <w:lang w:eastAsia="en-GB"/>
        </w:rP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72" w:author="OPPO-1" w:date="2024-09-29T20:51:00Z">
        <w:r w:rsidR="00F22BA9" w:rsidRPr="00F22BA9">
          <w:rPr>
            <w:rFonts w:eastAsia="Times New Roman"/>
            <w:lang w:eastAsia="zh-CN"/>
          </w:rPr>
          <w:t xml:space="preserve"> </w:t>
        </w:r>
        <w:r w:rsidR="00F22BA9" w:rsidRPr="00F84D00">
          <w:rPr>
            <w:rFonts w:eastAsia="Times New Roman"/>
            <w:lang w:eastAsia="zh-CN"/>
          </w:rPr>
          <w:t xml:space="preserve">The Flow description information may also include the additional Packet Filter </w:t>
        </w:r>
        <w:r w:rsidR="00F22BA9">
          <w:rPr>
            <w:rFonts w:eastAsia="Times New Roman"/>
            <w:lang w:eastAsia="zh-CN"/>
          </w:rPr>
          <w:t xml:space="preserve">for each media flow </w:t>
        </w:r>
        <w:r w:rsidR="00F22BA9" w:rsidRPr="00F84D00">
          <w:rPr>
            <w:rFonts w:eastAsia="Times New Roman"/>
            <w:lang w:eastAsia="zh-CN"/>
          </w:rPr>
          <w:t>multiplexed within a single end-to-end transport connection as described in</w:t>
        </w:r>
        <w:r w:rsidR="00F22BA9">
          <w:rPr>
            <w:rFonts w:eastAsia="Times New Roman"/>
            <w:lang w:eastAsia="zh-CN"/>
          </w:rPr>
          <w:t xml:space="preserve"> </w:t>
        </w:r>
        <w:r w:rsidR="00F22BA9" w:rsidRPr="00F84D00">
          <w:rPr>
            <w:rFonts w:eastAsia="Times New Roman"/>
            <w:lang w:eastAsia="zh-CN"/>
          </w:rPr>
          <w:t>clause 5.37.x of TS 23.501 [2].</w:t>
        </w:r>
      </w:ins>
    </w:p>
    <w:p w14:paraId="4C563BB2"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2.</w:t>
      </w:r>
      <w:r w:rsidRPr="00F84D00">
        <w:rPr>
          <w:rFonts w:eastAsia="Times New Roman"/>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33CFA73"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w:t>
      </w:r>
      <w:r w:rsidRPr="00F84D00">
        <w:rPr>
          <w:rFonts w:eastAsia="Times New Roman"/>
          <w:lang w:eastAsia="en-GB"/>
        </w:rPr>
        <w:tab/>
        <w:t xml:space="preserve">The NEF shall contact the same NF type (i.e. TSCTSF or PCF) as with the initial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F84D00">
        <w:rPr>
          <w:rFonts w:eastAsia="Times New Roman"/>
          <w:lang w:eastAsia="en-GB"/>
        </w:rPr>
        <w:t>Nnef_AfsessionWithQoS_Update</w:t>
      </w:r>
      <w:proofErr w:type="spellEnd"/>
      <w:r w:rsidRPr="00F84D00">
        <w:rPr>
          <w:rFonts w:eastAsia="Times New Roman"/>
          <w:lang w:eastAsia="en-GB"/>
        </w:rPr>
        <w:t xml:space="preserve"> adds any parameters that would require the NEF to invoke TSCTSF while the NEF determined not to invoke the TSCTSF for the initial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the NEF shall reject the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request with a cause value indicating the reason of failure.</w:t>
      </w:r>
    </w:p>
    <w:p w14:paraId="7560DEFF"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NEF does not invoke the TSCTSF, the NEF interacts with the PCF by triggering a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and forwards received parameters to the PCF. Any optionally received period of time or traffic volume is mapped and forwarded as sponsored data connectivity information (as defined in TS 23.503 [20]).</w:t>
      </w:r>
    </w:p>
    <w:p w14:paraId="2057D8F2"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AF uses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message to interact directly with PCF to update the reserving resources for an AF session.</w:t>
      </w:r>
    </w:p>
    <w:p w14:paraId="652A7C93"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3a.</w:t>
      </w:r>
      <w:r w:rsidRPr="00F84D00">
        <w:rPr>
          <w:rFonts w:eastAsia="Times New Roman"/>
          <w:lang w:eastAsia="en-GB"/>
        </w:rPr>
        <w:tab/>
        <w:t xml:space="preserve">If the NEF decided to contact the TSCTSF when the session was established, the NEF forwards received parameters in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request message to the TSCTSF. Any optionally received period of time or traffic volume is mapped and forwarded as sponsored data connectivity information (as defined in TS 23.503 [20]).</w:t>
      </w:r>
    </w:p>
    <w:p w14:paraId="29FA0A3E"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AF uses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request message to interact directly with TSCTSF to update the reserving resources for an AF session.</w:t>
      </w:r>
    </w:p>
    <w:p w14:paraId="7867A325"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3b.</w:t>
      </w:r>
      <w:r w:rsidRPr="00F84D00">
        <w:rPr>
          <w:rFonts w:eastAsia="Times New Roman"/>
          <w:lang w:eastAsia="en-GB"/>
        </w:rPr>
        <w:tab/>
        <w:t xml:space="preserve">The TSCTSF interacts with the PCF by triggering a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and forwards the received parameters after executing the adjustment and mapping actions described in step 3b of clause 4.15.6.6.</w:t>
      </w:r>
    </w:p>
    <w:p w14:paraId="3AEAAC3E"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w:t>
      </w:r>
      <w:r w:rsidRPr="00F84D00">
        <w:rPr>
          <w:rFonts w:eastAsia="Times New Roman"/>
          <w:lang w:eastAsia="en-GB"/>
        </w:rPr>
        <w:tab/>
        <w:t xml:space="preserve">The PCF processes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according to the actions described in step 4 of clause 4.15.6.6.</w:t>
      </w:r>
    </w:p>
    <w:p w14:paraId="57DE8C48"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4a.</w:t>
      </w:r>
      <w:r w:rsidRPr="00F84D00">
        <w:rPr>
          <w:rFonts w:eastAsia="Times New Roman"/>
          <w:lang w:eastAsia="en-GB"/>
        </w:rPr>
        <w:tab/>
        <w:t xml:space="preserve">The PCF processes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FB8841F"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4b.</w:t>
      </w:r>
      <w:r w:rsidRPr="00F84D00">
        <w:rPr>
          <w:rFonts w:eastAsia="Times New Roman"/>
          <w:lang w:eastAsia="en-GB"/>
        </w:rPr>
        <w:tab/>
        <w:t xml:space="preserve">The TSCTSF sends a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response message (Transaction Reference ID, Result) to the NEF. Result indicates whether the request is granted or not.</w:t>
      </w:r>
    </w:p>
    <w:p w14:paraId="34B14432"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TSCTSF sends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response message directly to AF.</w:t>
      </w:r>
    </w:p>
    <w:p w14:paraId="0F920F14"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5.</w:t>
      </w:r>
      <w:r w:rsidRPr="00F84D00">
        <w:rPr>
          <w:rFonts w:eastAsia="Times New Roman"/>
          <w:lang w:eastAsia="en-GB"/>
        </w:rPr>
        <w:tab/>
        <w:t xml:space="preserve">The NEF sends a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response message (Transaction Reference ID, Result) to the AF. Result indicates whether the request is granted or not.</w:t>
      </w:r>
    </w:p>
    <w:p w14:paraId="71592EBB"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6.</w:t>
      </w:r>
      <w:r w:rsidRPr="00F84D00">
        <w:rPr>
          <w:rFonts w:eastAsia="Times New Roman"/>
          <w:lang w:eastAsia="en-GB"/>
        </w:rPr>
        <w:tab/>
        <w:t xml:space="preserve">The PCF sends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to the NEF when the modification of the transmission resources corresponding to the QoS update succeeded or failed, or when an Alternative Service Requirement is being applied.</w:t>
      </w:r>
    </w:p>
    <w:p w14:paraId="0562AC2E"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PCF sends the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directly to AF.</w:t>
      </w:r>
    </w:p>
    <w:p w14:paraId="35741815"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6a.</w:t>
      </w:r>
      <w:r w:rsidRPr="00F84D00">
        <w:rPr>
          <w:rFonts w:eastAsia="Times New Roman"/>
          <w:lang w:eastAsia="en-GB"/>
        </w:rPr>
        <w:tab/>
        <w:t xml:space="preserve">The PCF sends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to the TSCTSF when the modification of the transmission resources corresponding to the QoS update succeeded or failed, or when an Alternative Service Requirement is being applied.</w:t>
      </w:r>
    </w:p>
    <w:p w14:paraId="41CCC062"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lastRenderedPageBreak/>
        <w:t>6b.</w:t>
      </w:r>
      <w:r w:rsidRPr="00F84D00">
        <w:rPr>
          <w:rFonts w:eastAsia="Times New Roman"/>
          <w:lang w:eastAsia="en-GB"/>
        </w:rPr>
        <w:tab/>
        <w:t xml:space="preserve">The TSCTSF sends </w:t>
      </w:r>
      <w:proofErr w:type="spellStart"/>
      <w:r w:rsidRPr="00F84D00">
        <w:rPr>
          <w:rFonts w:eastAsia="Times New Roman"/>
          <w:lang w:eastAsia="en-GB"/>
        </w:rPr>
        <w:t>Ntsctsf_QoSandTSCAssistance_Notify</w:t>
      </w:r>
      <w:proofErr w:type="spellEnd"/>
      <w:r w:rsidRPr="00F84D00">
        <w:rPr>
          <w:rFonts w:eastAsia="Times New Roman"/>
          <w:lang w:eastAsia="en-GB"/>
        </w:rPr>
        <w:t xml:space="preserve"> message with the event reported by the PCF to the NEF.</w:t>
      </w:r>
    </w:p>
    <w:p w14:paraId="66FD58E0"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TSCTSF sends the </w:t>
      </w:r>
      <w:proofErr w:type="spellStart"/>
      <w:r w:rsidRPr="00F84D00">
        <w:rPr>
          <w:rFonts w:eastAsia="Times New Roman"/>
          <w:lang w:eastAsia="en-GB"/>
        </w:rPr>
        <w:t>Ntsctsf_QoSandTSCAssistance_Notify</w:t>
      </w:r>
      <w:proofErr w:type="spellEnd"/>
      <w:r w:rsidRPr="00F84D00">
        <w:rPr>
          <w:rFonts w:eastAsia="Times New Roman"/>
          <w:lang w:eastAsia="en-GB"/>
        </w:rPr>
        <w:t xml:space="preserve"> message directly to the AF.</w:t>
      </w:r>
    </w:p>
    <w:p w14:paraId="20476B15" w14:textId="77777777" w:rsidR="00F84D00" w:rsidRPr="00F84D00" w:rsidRDefault="00F84D00" w:rsidP="00F84D00">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7.</w:t>
      </w:r>
      <w:r w:rsidRPr="00F84D00">
        <w:rPr>
          <w:rFonts w:eastAsia="Times New Roman"/>
          <w:lang w:eastAsia="en-GB"/>
        </w:rPr>
        <w:tab/>
        <w:t xml:space="preserve">The NEF sends </w:t>
      </w:r>
      <w:proofErr w:type="spellStart"/>
      <w:r w:rsidRPr="00F84D00">
        <w:rPr>
          <w:rFonts w:eastAsia="Times New Roman"/>
          <w:lang w:eastAsia="en-GB"/>
        </w:rPr>
        <w:t>Nnef_AFsessionWithQoS_Notify</w:t>
      </w:r>
      <w:proofErr w:type="spellEnd"/>
      <w:r w:rsidRPr="00F84D00">
        <w:rPr>
          <w:rFonts w:eastAsia="Times New Roman"/>
          <w:lang w:eastAsia="en-GB"/>
        </w:rPr>
        <w:t xml:space="preserve"> message with the event reported by the PCF to the AF.</w:t>
      </w:r>
    </w:p>
    <w:p w14:paraId="216D86DD" w14:textId="5CDD86FD" w:rsidR="00F22BA9" w:rsidRPr="0042466D" w:rsidRDefault="00F22BA9" w:rsidP="00F22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5th </w:t>
      </w:r>
      <w:r w:rsidRPr="0042466D">
        <w:rPr>
          <w:rFonts w:ascii="Arial" w:hAnsi="Arial" w:cs="Arial"/>
          <w:color w:val="FF0000"/>
          <w:sz w:val="28"/>
          <w:szCs w:val="28"/>
          <w:lang w:val="en-US"/>
        </w:rPr>
        <w:t>change* * * *</w:t>
      </w:r>
    </w:p>
    <w:p w14:paraId="242CAA64" w14:textId="77777777" w:rsidR="00F22BA9" w:rsidRPr="00F22BA9" w:rsidRDefault="00F22BA9" w:rsidP="00F22B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20204490"/>
      <w:bookmarkStart w:id="74" w:name="_Toc27895189"/>
      <w:bookmarkStart w:id="75" w:name="_Toc36192286"/>
      <w:bookmarkStart w:id="76" w:name="_Toc45193399"/>
      <w:bookmarkStart w:id="77" w:name="_Toc47593031"/>
      <w:bookmarkStart w:id="78" w:name="_Toc51835118"/>
      <w:bookmarkStart w:id="79" w:name="_Toc170198094"/>
      <w:r w:rsidRPr="00F22BA9">
        <w:rPr>
          <w:rFonts w:ascii="Arial" w:eastAsia="Times New Roman" w:hAnsi="Arial"/>
          <w:sz w:val="22"/>
          <w:lang w:eastAsia="zh-CN"/>
        </w:rPr>
        <w:t>5.2.5.4.2</w:t>
      </w:r>
      <w:r w:rsidRPr="00F22BA9">
        <w:rPr>
          <w:rFonts w:ascii="Arial" w:eastAsia="Times New Roman" w:hAnsi="Arial"/>
          <w:sz w:val="22"/>
          <w:lang w:eastAsia="zh-CN"/>
        </w:rPr>
        <w:tab/>
      </w:r>
      <w:proofErr w:type="spellStart"/>
      <w:r w:rsidRPr="00F22BA9">
        <w:rPr>
          <w:rFonts w:ascii="Arial" w:eastAsia="Times New Roman" w:hAnsi="Arial"/>
          <w:sz w:val="22"/>
          <w:lang w:eastAsia="zh-CN"/>
        </w:rPr>
        <w:t>Npcf_SMPolicyControl_Create</w:t>
      </w:r>
      <w:proofErr w:type="spellEnd"/>
      <w:r w:rsidRPr="00F22BA9">
        <w:rPr>
          <w:rFonts w:ascii="Arial" w:eastAsia="Times New Roman" w:hAnsi="Arial"/>
          <w:sz w:val="22"/>
          <w:lang w:eastAsia="zh-CN"/>
        </w:rPr>
        <w:t xml:space="preserve"> service operation</w:t>
      </w:r>
      <w:bookmarkEnd w:id="73"/>
      <w:bookmarkEnd w:id="74"/>
      <w:bookmarkEnd w:id="75"/>
      <w:bookmarkEnd w:id="76"/>
      <w:bookmarkEnd w:id="77"/>
      <w:bookmarkEnd w:id="78"/>
      <w:bookmarkEnd w:id="79"/>
    </w:p>
    <w:p w14:paraId="6091874E"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Service operation name:</w:t>
      </w:r>
      <w:r w:rsidRPr="00F22BA9">
        <w:rPr>
          <w:rFonts w:eastAsia="Times New Roman"/>
          <w:lang w:eastAsia="zh-CN"/>
        </w:rPr>
        <w:t xml:space="preserve"> </w:t>
      </w:r>
      <w:proofErr w:type="spellStart"/>
      <w:r w:rsidRPr="00F22BA9">
        <w:rPr>
          <w:rFonts w:eastAsia="Times New Roman"/>
          <w:lang w:eastAsia="zh-CN"/>
        </w:rPr>
        <w:t>Npcf_SMPolicyControl_Create</w:t>
      </w:r>
      <w:proofErr w:type="spellEnd"/>
      <w:r w:rsidRPr="00F22BA9">
        <w:rPr>
          <w:rFonts w:eastAsia="Times New Roman"/>
          <w:lang w:eastAsia="zh-CN"/>
        </w:rPr>
        <w:t>.</w:t>
      </w:r>
    </w:p>
    <w:p w14:paraId="4A00B864"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Description:</w:t>
      </w:r>
      <w:r w:rsidRPr="00F22BA9">
        <w:rPr>
          <w:rFonts w:eastAsia="Times New Roman"/>
          <w:lang w:eastAsia="zh-CN"/>
        </w:rPr>
        <w:t xml:space="preserve"> The NF Service Consumer can request the creation of a SM Policy Association and provides relevant parameters about the PDU Session to the PCF.</w:t>
      </w:r>
    </w:p>
    <w:p w14:paraId="18AEB43D"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Inputs, Required:</w:t>
      </w:r>
      <w:r w:rsidRPr="00F22BA9">
        <w:rPr>
          <w:rFonts w:eastAsia="Times New Roman"/>
          <w:lang w:eastAsia="zh-CN"/>
        </w:rPr>
        <w:t xml:space="preserve"> SUPI (or PEI in the case of emergency PDU Session without SUPI), PDU Session id, DNN, S-NSSAI and RAT Type.</w:t>
      </w:r>
    </w:p>
    <w:p w14:paraId="01454ED2" w14:textId="0B15079D"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Inputs, Optional:</w:t>
      </w:r>
      <w:r w:rsidRPr="00F22BA9">
        <w:rPr>
          <w:rFonts w:eastAsia="Times New Rom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w:t>
      </w:r>
      <w:ins w:id="80" w:author="OPPO-1" w:date="2024-09-29T20:54:00Z">
        <w:r w:rsidR="00F77EEC">
          <w:rPr>
            <w:rFonts w:eastAsia="Times New Roman"/>
            <w:lang w:eastAsia="zh-CN"/>
          </w:rPr>
          <w:t>UE Support of additional Packet Filter</w:t>
        </w:r>
      </w:ins>
      <w:ins w:id="81" w:author="OPPO-1" w:date="2024-09-29T20:55:00Z">
        <w:r w:rsidR="00F77EEC">
          <w:rPr>
            <w:rFonts w:eastAsia="Times New Roman"/>
            <w:lang w:eastAsia="zh-CN"/>
          </w:rPr>
          <w:t xml:space="preserve"> (see TS 23.501[2], clause 5.7.6.2)</w:t>
        </w:r>
      </w:ins>
      <w:ins w:id="82" w:author="OPPO-1" w:date="2024-09-29T20:54:00Z">
        <w:r w:rsidR="00F77EEC">
          <w:rPr>
            <w:rFonts w:eastAsia="Times New Roman"/>
            <w:lang w:eastAsia="zh-CN"/>
          </w:rPr>
          <w:t>,</w:t>
        </w:r>
      </w:ins>
      <w:r w:rsidRPr="00F22BA9">
        <w:rPr>
          <w:rFonts w:eastAsia="Times New Roman"/>
          <w:lang w:eastAsia="zh-CN"/>
        </w:rPr>
        <w:t xml:space="preserve"> 3GPP PS Data Off status, Trace Requirements and Internal Group Identifier (see clause 5.9.7 </w:t>
      </w:r>
      <w:r w:rsidRPr="00F22BA9">
        <w:rPr>
          <w:rFonts w:eastAsia="Times New Roman"/>
          <w:lang w:eastAsia="en-GB"/>
        </w:rPr>
        <w:t>of</w:t>
      </w:r>
      <w:r w:rsidRPr="00F22BA9">
        <w:rPr>
          <w:rFonts w:eastAsia="Times New Rom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5AED8CC7" w14:textId="77777777" w:rsidR="00F22BA9" w:rsidRPr="00F22BA9" w:rsidRDefault="00F22BA9" w:rsidP="00F22BA9">
      <w:pPr>
        <w:keepLines/>
        <w:overflowPunct w:val="0"/>
        <w:autoSpaceDE w:val="0"/>
        <w:autoSpaceDN w:val="0"/>
        <w:adjustRightInd w:val="0"/>
        <w:ind w:left="1135" w:hanging="851"/>
        <w:textAlignment w:val="baseline"/>
        <w:rPr>
          <w:rFonts w:eastAsia="Times New Roman"/>
          <w:lang w:eastAsia="en-GB"/>
        </w:rPr>
      </w:pPr>
      <w:r w:rsidRPr="00F22BA9">
        <w:rPr>
          <w:rFonts w:eastAsia="Times New Roman"/>
          <w:lang w:eastAsia="en-GB"/>
        </w:rPr>
        <w:t>NOTE 1:</w:t>
      </w:r>
      <w:r w:rsidRPr="00F22BA9">
        <w:rPr>
          <w:rFonts w:eastAsia="Times New Rom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663E9ADD" w14:textId="77777777" w:rsidR="00F22BA9" w:rsidRPr="00F22BA9" w:rsidRDefault="00F22BA9" w:rsidP="00F22BA9">
      <w:pPr>
        <w:keepLines/>
        <w:overflowPunct w:val="0"/>
        <w:autoSpaceDE w:val="0"/>
        <w:autoSpaceDN w:val="0"/>
        <w:adjustRightInd w:val="0"/>
        <w:ind w:left="1135" w:hanging="851"/>
        <w:textAlignment w:val="baseline"/>
        <w:rPr>
          <w:rFonts w:eastAsia="Times New Roman"/>
          <w:lang w:eastAsia="en-GB"/>
        </w:rPr>
      </w:pPr>
      <w:r w:rsidRPr="00F22BA9">
        <w:rPr>
          <w:rFonts w:eastAsia="Times New Roman"/>
          <w:lang w:eastAsia="en-GB"/>
        </w:rPr>
        <w:t>NOTE 2:</w:t>
      </w:r>
      <w:r w:rsidRPr="00F22BA9">
        <w:rPr>
          <w:rFonts w:eastAsia="Times New Roman"/>
          <w:lang w:eastAsia="en-GB"/>
        </w:rPr>
        <w:tab/>
        <w:t xml:space="preserve">It is up to stage 3 to determine whether the corresponding </w:t>
      </w:r>
      <w:proofErr w:type="spellStart"/>
      <w:r w:rsidRPr="00F22BA9">
        <w:rPr>
          <w:rFonts w:eastAsia="Times New Roman"/>
          <w:lang w:eastAsia="en-GB"/>
        </w:rPr>
        <w:t>supportedFeature</w:t>
      </w:r>
      <w:proofErr w:type="spellEnd"/>
      <w:r w:rsidRPr="00F22BA9">
        <w:rPr>
          <w:rFonts w:eastAsia="Times New Roman"/>
          <w:lang w:eastAsia="en-GB"/>
        </w:rPr>
        <w:t xml:space="preserve"> in </w:t>
      </w:r>
      <w:proofErr w:type="spellStart"/>
      <w:r w:rsidRPr="00F22BA9">
        <w:rPr>
          <w:rFonts w:eastAsia="Times New Roman"/>
          <w:lang w:eastAsia="en-GB"/>
        </w:rPr>
        <w:t>Npcf_SMPolicyControl</w:t>
      </w:r>
      <w:proofErr w:type="spellEnd"/>
      <w:r w:rsidRPr="00F22BA9">
        <w:rPr>
          <w:rFonts w:eastAsia="Times New Roman"/>
          <w:lang w:eastAsia="en-GB"/>
        </w:rPr>
        <w:t xml:space="preserve"> can be reused as URSP delivery in EPS support indication.</w:t>
      </w:r>
    </w:p>
    <w:p w14:paraId="0AC7FD29" w14:textId="77777777" w:rsidR="00F22BA9" w:rsidRPr="00F22BA9" w:rsidRDefault="00F22BA9" w:rsidP="00F22BA9">
      <w:pPr>
        <w:overflowPunct w:val="0"/>
        <w:autoSpaceDE w:val="0"/>
        <w:autoSpaceDN w:val="0"/>
        <w:adjustRightInd w:val="0"/>
        <w:textAlignment w:val="baseline"/>
        <w:rPr>
          <w:rFonts w:eastAsia="Times New Roman"/>
          <w:lang w:eastAsia="en-GB"/>
        </w:rPr>
      </w:pPr>
      <w:r w:rsidRPr="00F22BA9">
        <w:rPr>
          <w:rFonts w:eastAsia="Times New Roman"/>
          <w:lang w:eastAsia="en-GB"/>
        </w:rPr>
        <w:t>W-5GAN specific PDU Session information provided by the SMF is specified in TS 23.316 [53].</w:t>
      </w:r>
    </w:p>
    <w:p w14:paraId="3547BE73"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 xml:space="preserve">Outputs, </w:t>
      </w:r>
      <w:proofErr w:type="gramStart"/>
      <w:r w:rsidRPr="00F22BA9">
        <w:rPr>
          <w:rFonts w:eastAsia="Times New Roman"/>
          <w:b/>
          <w:lang w:eastAsia="zh-CN"/>
        </w:rPr>
        <w:t>Required</w:t>
      </w:r>
      <w:proofErr w:type="gramEnd"/>
      <w:r w:rsidRPr="00F22BA9">
        <w:rPr>
          <w:rFonts w:eastAsia="Times New Roman"/>
          <w:b/>
          <w:lang w:eastAsia="zh-CN"/>
        </w:rPr>
        <w:t>:</w:t>
      </w:r>
      <w:r w:rsidRPr="00F22BA9">
        <w:rPr>
          <w:rFonts w:eastAsia="Times New Roman"/>
          <w:lang w:eastAsia="zh-CN"/>
        </w:rPr>
        <w:t xml:space="preserve"> SM Policy Association ID defined in TS 29.512 [57]. Success or Failure.</w:t>
      </w:r>
    </w:p>
    <w:p w14:paraId="1C62103B"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b/>
          <w:lang w:eastAsia="zh-CN"/>
        </w:rPr>
        <w:t>Outputs, Optional:</w:t>
      </w:r>
      <w:r w:rsidRPr="00F22BA9">
        <w:rPr>
          <w:rFonts w:eastAsia="Times New Roman"/>
          <w:lang w:eastAsia="zh-CN"/>
        </w:rPr>
        <w:t xml:space="preserve"> Policy information for the PDU Session as defined in TS 23.503 [20] and Policy Control Request Trigger(s) of SM Policy Association as defined in clause 6.1.3.5 of TS 23.503 [20].</w:t>
      </w:r>
    </w:p>
    <w:p w14:paraId="791561BA"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lang w:eastAsia="zh-CN"/>
        </w:rPr>
        <w:t>See clause 5.8.2.2 of TS 23.501 [2] for allocation of IPv4 address and IPv6 prefix. The IPv6 prefix length is /64, or is shorter than /64 when Prefix Delegation applies.</w:t>
      </w:r>
    </w:p>
    <w:p w14:paraId="4453028C"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lang w:eastAsia="zh-CN"/>
        </w:rPr>
        <w:t>See clause 4.16.4 for the detail usage of this service operation.</w:t>
      </w:r>
    </w:p>
    <w:p w14:paraId="3F9596F1" w14:textId="77777777" w:rsidR="00F22BA9" w:rsidRPr="00F22BA9" w:rsidRDefault="00F22BA9" w:rsidP="00F22BA9">
      <w:pPr>
        <w:overflowPunct w:val="0"/>
        <w:autoSpaceDE w:val="0"/>
        <w:autoSpaceDN w:val="0"/>
        <w:adjustRightInd w:val="0"/>
        <w:textAlignment w:val="baseline"/>
        <w:rPr>
          <w:rFonts w:eastAsia="Times New Roman"/>
          <w:lang w:eastAsia="zh-CN"/>
        </w:rPr>
      </w:pPr>
      <w:r w:rsidRPr="00F22BA9">
        <w:rPr>
          <w:rFonts w:eastAsia="Times New Roman"/>
          <w:lang w:eastAsia="zh-CN"/>
        </w:rPr>
        <w:t>See clauses 4.22.2.1 and 4.22.3 for detailed usage of this service operation for ATSSS.</w:t>
      </w:r>
    </w:p>
    <w:p w14:paraId="61BA2861" w14:textId="77777777" w:rsidR="002F381F" w:rsidRPr="0042466D" w:rsidRDefault="002F381F" w:rsidP="002F38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E18541" w14:textId="77777777" w:rsidR="002F381F" w:rsidRDefault="002F381F">
      <w:pPr>
        <w:rPr>
          <w:noProof/>
        </w:rPr>
      </w:pPr>
    </w:p>
    <w:sectPr w:rsidR="002F38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62A8A" w14:textId="77777777" w:rsidR="00B6591F" w:rsidRDefault="00B6591F">
      <w:r>
        <w:separator/>
      </w:r>
    </w:p>
  </w:endnote>
  <w:endnote w:type="continuationSeparator" w:id="0">
    <w:p w14:paraId="31B4665B" w14:textId="77777777" w:rsidR="00B6591F" w:rsidRDefault="00B6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FD7F1" w14:textId="77777777" w:rsidR="00B6591F" w:rsidRDefault="00B6591F">
      <w:r>
        <w:separator/>
      </w:r>
    </w:p>
  </w:footnote>
  <w:footnote w:type="continuationSeparator" w:id="0">
    <w:p w14:paraId="2A0C34B6" w14:textId="77777777" w:rsidR="00B6591F" w:rsidRDefault="00B6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7A0F" w:rsidRDefault="00187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7A0F" w:rsidRDefault="00187A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7A0F" w:rsidRDefault="00187A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7A0F" w:rsidRDefault="00187A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8E2D0C"/>
    <w:multiLevelType w:val="hybridMultilevel"/>
    <w:tmpl w:val="72E2BDFA"/>
    <w:lvl w:ilvl="0" w:tplc="E9ACE9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0E"/>
    <w:rsid w:val="00022E4A"/>
    <w:rsid w:val="00070E09"/>
    <w:rsid w:val="000767B4"/>
    <w:rsid w:val="000A6394"/>
    <w:rsid w:val="000B7FED"/>
    <w:rsid w:val="000C038A"/>
    <w:rsid w:val="000C3828"/>
    <w:rsid w:val="000C6598"/>
    <w:rsid w:val="000D44B3"/>
    <w:rsid w:val="000D67FF"/>
    <w:rsid w:val="00145D43"/>
    <w:rsid w:val="00156C11"/>
    <w:rsid w:val="00171D86"/>
    <w:rsid w:val="00182527"/>
    <w:rsid w:val="00187A0F"/>
    <w:rsid w:val="00192C46"/>
    <w:rsid w:val="001A08B3"/>
    <w:rsid w:val="001A7070"/>
    <w:rsid w:val="001A7B60"/>
    <w:rsid w:val="001B52F0"/>
    <w:rsid w:val="001B7A65"/>
    <w:rsid w:val="001D24DC"/>
    <w:rsid w:val="001D7071"/>
    <w:rsid w:val="001E41F3"/>
    <w:rsid w:val="00235A09"/>
    <w:rsid w:val="002365C9"/>
    <w:rsid w:val="0026004D"/>
    <w:rsid w:val="002640DD"/>
    <w:rsid w:val="00272747"/>
    <w:rsid w:val="00275D12"/>
    <w:rsid w:val="00284FEB"/>
    <w:rsid w:val="002860C4"/>
    <w:rsid w:val="00295F3E"/>
    <w:rsid w:val="002A33A8"/>
    <w:rsid w:val="002A6564"/>
    <w:rsid w:val="002B0814"/>
    <w:rsid w:val="002B5741"/>
    <w:rsid w:val="002E472E"/>
    <w:rsid w:val="002F381F"/>
    <w:rsid w:val="00305409"/>
    <w:rsid w:val="00313355"/>
    <w:rsid w:val="00352AE2"/>
    <w:rsid w:val="003609EF"/>
    <w:rsid w:val="0036231A"/>
    <w:rsid w:val="00374DD4"/>
    <w:rsid w:val="003E1A36"/>
    <w:rsid w:val="003F585F"/>
    <w:rsid w:val="00410371"/>
    <w:rsid w:val="00413BDB"/>
    <w:rsid w:val="004242F1"/>
    <w:rsid w:val="00451173"/>
    <w:rsid w:val="00470B60"/>
    <w:rsid w:val="004B71A4"/>
    <w:rsid w:val="004B75B7"/>
    <w:rsid w:val="004C0C69"/>
    <w:rsid w:val="004E4298"/>
    <w:rsid w:val="004F5372"/>
    <w:rsid w:val="005141D9"/>
    <w:rsid w:val="0051580D"/>
    <w:rsid w:val="005170E0"/>
    <w:rsid w:val="00547111"/>
    <w:rsid w:val="00592D74"/>
    <w:rsid w:val="005A4A04"/>
    <w:rsid w:val="005A6E66"/>
    <w:rsid w:val="005B79CA"/>
    <w:rsid w:val="005E2C44"/>
    <w:rsid w:val="005E69FE"/>
    <w:rsid w:val="005F7774"/>
    <w:rsid w:val="006109F7"/>
    <w:rsid w:val="00621188"/>
    <w:rsid w:val="006257ED"/>
    <w:rsid w:val="00653DE4"/>
    <w:rsid w:val="00665C47"/>
    <w:rsid w:val="00681D04"/>
    <w:rsid w:val="00695808"/>
    <w:rsid w:val="006B46FB"/>
    <w:rsid w:val="006E21FB"/>
    <w:rsid w:val="006E63E0"/>
    <w:rsid w:val="007157C0"/>
    <w:rsid w:val="00723081"/>
    <w:rsid w:val="007320BB"/>
    <w:rsid w:val="0076157E"/>
    <w:rsid w:val="00792342"/>
    <w:rsid w:val="007977A8"/>
    <w:rsid w:val="007B174C"/>
    <w:rsid w:val="007B512A"/>
    <w:rsid w:val="007C2097"/>
    <w:rsid w:val="007C3F6B"/>
    <w:rsid w:val="007C75B1"/>
    <w:rsid w:val="007D6A07"/>
    <w:rsid w:val="007F452B"/>
    <w:rsid w:val="007F6E99"/>
    <w:rsid w:val="007F7259"/>
    <w:rsid w:val="008040A8"/>
    <w:rsid w:val="0080412D"/>
    <w:rsid w:val="00813335"/>
    <w:rsid w:val="008159FA"/>
    <w:rsid w:val="008279FA"/>
    <w:rsid w:val="008408B1"/>
    <w:rsid w:val="008626E7"/>
    <w:rsid w:val="00870EE7"/>
    <w:rsid w:val="008863B9"/>
    <w:rsid w:val="008A45A6"/>
    <w:rsid w:val="008B20B3"/>
    <w:rsid w:val="008C292F"/>
    <w:rsid w:val="008D3CCC"/>
    <w:rsid w:val="008E42ED"/>
    <w:rsid w:val="008F1D03"/>
    <w:rsid w:val="008F3789"/>
    <w:rsid w:val="008F686C"/>
    <w:rsid w:val="0090757C"/>
    <w:rsid w:val="009148DE"/>
    <w:rsid w:val="009212D7"/>
    <w:rsid w:val="00941E30"/>
    <w:rsid w:val="009531B0"/>
    <w:rsid w:val="009741B3"/>
    <w:rsid w:val="009777D9"/>
    <w:rsid w:val="00983951"/>
    <w:rsid w:val="009853D7"/>
    <w:rsid w:val="00991B88"/>
    <w:rsid w:val="009A5753"/>
    <w:rsid w:val="009A579D"/>
    <w:rsid w:val="009E3297"/>
    <w:rsid w:val="009F734F"/>
    <w:rsid w:val="00A16D0A"/>
    <w:rsid w:val="00A246B6"/>
    <w:rsid w:val="00A44D30"/>
    <w:rsid w:val="00A47E70"/>
    <w:rsid w:val="00A50CF0"/>
    <w:rsid w:val="00A63246"/>
    <w:rsid w:val="00A757CC"/>
    <w:rsid w:val="00A7671C"/>
    <w:rsid w:val="00A8617A"/>
    <w:rsid w:val="00A87A19"/>
    <w:rsid w:val="00A94402"/>
    <w:rsid w:val="00A97BFB"/>
    <w:rsid w:val="00AA2CBC"/>
    <w:rsid w:val="00AA7151"/>
    <w:rsid w:val="00AC2366"/>
    <w:rsid w:val="00AC44E9"/>
    <w:rsid w:val="00AC5820"/>
    <w:rsid w:val="00AD1CD8"/>
    <w:rsid w:val="00AD498C"/>
    <w:rsid w:val="00B03D68"/>
    <w:rsid w:val="00B05C32"/>
    <w:rsid w:val="00B17856"/>
    <w:rsid w:val="00B258BB"/>
    <w:rsid w:val="00B3316D"/>
    <w:rsid w:val="00B50862"/>
    <w:rsid w:val="00B6591F"/>
    <w:rsid w:val="00B67B97"/>
    <w:rsid w:val="00B952C3"/>
    <w:rsid w:val="00B968C8"/>
    <w:rsid w:val="00B97083"/>
    <w:rsid w:val="00BA3EC5"/>
    <w:rsid w:val="00BA51D9"/>
    <w:rsid w:val="00BB5DFC"/>
    <w:rsid w:val="00BD279D"/>
    <w:rsid w:val="00BD6BB8"/>
    <w:rsid w:val="00BE4CCE"/>
    <w:rsid w:val="00C17884"/>
    <w:rsid w:val="00C20840"/>
    <w:rsid w:val="00C40F75"/>
    <w:rsid w:val="00C5086D"/>
    <w:rsid w:val="00C66BA2"/>
    <w:rsid w:val="00C67C9C"/>
    <w:rsid w:val="00C74021"/>
    <w:rsid w:val="00C870F6"/>
    <w:rsid w:val="00C907B5"/>
    <w:rsid w:val="00C95985"/>
    <w:rsid w:val="00C96BA4"/>
    <w:rsid w:val="00CB5FE4"/>
    <w:rsid w:val="00CC5026"/>
    <w:rsid w:val="00CC68D0"/>
    <w:rsid w:val="00D03F9A"/>
    <w:rsid w:val="00D06D51"/>
    <w:rsid w:val="00D16CDE"/>
    <w:rsid w:val="00D24991"/>
    <w:rsid w:val="00D33EAF"/>
    <w:rsid w:val="00D37E01"/>
    <w:rsid w:val="00D50255"/>
    <w:rsid w:val="00D66520"/>
    <w:rsid w:val="00D77B29"/>
    <w:rsid w:val="00D84AE9"/>
    <w:rsid w:val="00D851BE"/>
    <w:rsid w:val="00D9124E"/>
    <w:rsid w:val="00D9464E"/>
    <w:rsid w:val="00DC0AE7"/>
    <w:rsid w:val="00DE34CF"/>
    <w:rsid w:val="00E01FA0"/>
    <w:rsid w:val="00E13F3D"/>
    <w:rsid w:val="00E34898"/>
    <w:rsid w:val="00E71D54"/>
    <w:rsid w:val="00E72DCC"/>
    <w:rsid w:val="00E808A4"/>
    <w:rsid w:val="00E85E6F"/>
    <w:rsid w:val="00E869BE"/>
    <w:rsid w:val="00E970E2"/>
    <w:rsid w:val="00EB09B7"/>
    <w:rsid w:val="00EE7D7C"/>
    <w:rsid w:val="00F22BA9"/>
    <w:rsid w:val="00F25D98"/>
    <w:rsid w:val="00F300FB"/>
    <w:rsid w:val="00F370D2"/>
    <w:rsid w:val="00F42A68"/>
    <w:rsid w:val="00F47968"/>
    <w:rsid w:val="00F64E35"/>
    <w:rsid w:val="00F77EEC"/>
    <w:rsid w:val="00F84D00"/>
    <w:rsid w:val="00F91749"/>
    <w:rsid w:val="00F93806"/>
    <w:rsid w:val="00F93AED"/>
    <w:rsid w:val="00FB6386"/>
    <w:rsid w:val="00FC1E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869BE"/>
    <w:rPr>
      <w:rFonts w:ascii="Times New Roman" w:hAnsi="Times New Roman"/>
      <w:lang w:val="en-GB" w:eastAsia="en-US"/>
    </w:rPr>
  </w:style>
  <w:style w:type="character" w:customStyle="1" w:styleId="B1Char">
    <w:name w:val="B1 Char"/>
    <w:link w:val="B1"/>
    <w:qFormat/>
    <w:rsid w:val="00E869BE"/>
    <w:rPr>
      <w:rFonts w:ascii="Times New Roman" w:hAnsi="Times New Roman"/>
      <w:lang w:val="en-GB" w:eastAsia="en-US"/>
    </w:rPr>
  </w:style>
  <w:style w:type="character" w:customStyle="1" w:styleId="B2Char">
    <w:name w:val="B2 Char"/>
    <w:link w:val="B2"/>
    <w:rsid w:val="00E869BE"/>
    <w:rPr>
      <w:rFonts w:ascii="Times New Roman" w:hAnsi="Times New Roman"/>
      <w:lang w:val="en-GB" w:eastAsia="en-US"/>
    </w:rPr>
  </w:style>
  <w:style w:type="character" w:customStyle="1" w:styleId="B3Car">
    <w:name w:val="B3 Car"/>
    <w:link w:val="B3"/>
    <w:rsid w:val="00E869BE"/>
    <w:rPr>
      <w:rFonts w:ascii="Times New Roman" w:hAnsi="Times New Roman"/>
      <w:lang w:val="en-GB" w:eastAsia="en-US"/>
    </w:rPr>
  </w:style>
  <w:style w:type="character" w:customStyle="1" w:styleId="NOZchn">
    <w:name w:val="NO Zchn"/>
    <w:rsid w:val="00E72DCC"/>
  </w:style>
  <w:style w:type="character" w:customStyle="1" w:styleId="THChar">
    <w:name w:val="TH Char"/>
    <w:link w:val="TH"/>
    <w:qFormat/>
    <w:rsid w:val="00E72DCC"/>
    <w:rPr>
      <w:rFonts w:ascii="Arial" w:hAnsi="Arial"/>
      <w:b/>
      <w:lang w:val="en-GB" w:eastAsia="en-US"/>
    </w:rPr>
  </w:style>
  <w:style w:type="character" w:customStyle="1" w:styleId="TFChar">
    <w:name w:val="TF Char"/>
    <w:link w:val="TF"/>
    <w:rsid w:val="00E72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B0298-39A8-4294-BC16-1AEA5B81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35</Pages>
  <Words>20125</Words>
  <Characters>114718</Characters>
  <Application>Microsoft Office Word</Application>
  <DocSecurity>0</DocSecurity>
  <Lines>955</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73</cp:revision>
  <cp:lastPrinted>1899-12-31T23:00:00Z</cp:lastPrinted>
  <dcterms:created xsi:type="dcterms:W3CDTF">2024-08-06T07:33:00Z</dcterms:created>
  <dcterms:modified xsi:type="dcterms:W3CDTF">2024-10-03T10:45:00Z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